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91113" w14:textId="77777777" w:rsidR="0023313C" w:rsidRPr="00474D49" w:rsidRDefault="0023313C" w:rsidP="00474D49">
      <w:pPr>
        <w:pStyle w:val="PolicyTitleBox"/>
        <w:shd w:val="clear" w:color="000000" w:fill="auto"/>
      </w:pPr>
      <w:r w:rsidRPr="00474D49">
        <w:t>Clatskanie School District 6J</w:t>
      </w:r>
    </w:p>
    <w:p w14:paraId="40815936" w14:textId="77777777" w:rsidR="00CC7D46" w:rsidRPr="00474D49" w:rsidRDefault="00CC7D46" w:rsidP="00474D49">
      <w:pPr>
        <w:shd w:val="clear" w:color="000000" w:fill="auto"/>
      </w:pPr>
    </w:p>
    <w:p w14:paraId="3D483D3E" w14:textId="77777777" w:rsidR="001E1260" w:rsidRPr="00474D49" w:rsidRDefault="001E1260" w:rsidP="00474D49">
      <w:pPr>
        <w:pStyle w:val="PolicyCode"/>
        <w:shd w:val="clear" w:color="000000" w:fill="auto"/>
      </w:pPr>
      <w:r w:rsidRPr="00474D49">
        <w:t>Code:</w:t>
      </w:r>
      <w:r w:rsidRPr="00474D49">
        <w:tab/>
      </w:r>
      <w:r w:rsidR="00B21E76" w:rsidRPr="00474D49">
        <w:t>GCBDA/GDBDA-AR(1)</w:t>
      </w:r>
    </w:p>
    <w:p w14:paraId="6F0A3C8B" w14:textId="77777777" w:rsidR="008F27EF" w:rsidRPr="00474D49" w:rsidRDefault="001E1260" w:rsidP="00474D49">
      <w:pPr>
        <w:pStyle w:val="PolicyCode"/>
        <w:shd w:val="clear" w:color="000000" w:fill="auto"/>
      </w:pPr>
      <w:r w:rsidRPr="00474D49">
        <w:t>Revised/Reviewed:</w:t>
      </w:r>
      <w:r w:rsidRPr="00474D49">
        <w:tab/>
      </w:r>
      <w:r w:rsidR="008F27EF" w:rsidRPr="00474D49">
        <w:t>2/03/25</w:t>
      </w:r>
    </w:p>
    <w:p w14:paraId="781851C2" w14:textId="2B49748A" w:rsidR="00E03ED3" w:rsidRPr="00474D49" w:rsidRDefault="008F27EF" w:rsidP="00474D49">
      <w:pPr>
        <w:pStyle w:val="PolicyCode"/>
        <w:shd w:val="clear" w:color="000000" w:fill="auto"/>
      </w:pPr>
      <w:r w:rsidRPr="00474D49">
        <w:t>Orig. Code(s):</w:t>
      </w:r>
      <w:r w:rsidRPr="00474D49">
        <w:tab/>
        <w:t>GCBDA/GDBDA-AR(1)</w:t>
      </w:r>
    </w:p>
    <w:p w14:paraId="2E0E5F30" w14:textId="77777777" w:rsidR="001E1260" w:rsidRPr="00474D49" w:rsidRDefault="001E1260" w:rsidP="00474D49">
      <w:pPr>
        <w:shd w:val="clear" w:color="000000" w:fill="auto"/>
      </w:pPr>
    </w:p>
    <w:p w14:paraId="69D30B57" w14:textId="5153D3AC" w:rsidR="00B9306A" w:rsidRPr="00474D49" w:rsidRDefault="00B21E76" w:rsidP="00474D49">
      <w:pPr>
        <w:pStyle w:val="PolicyTitle"/>
        <w:shd w:val="clear" w:color="000000" w:fill="auto"/>
      </w:pPr>
      <w:r w:rsidRPr="00474D49">
        <w:t>Family</w:t>
      </w:r>
      <w:r w:rsidR="00607D7A" w:rsidRPr="00474D49">
        <w:t xml:space="preserve"> and Medical</w:t>
      </w:r>
      <w:r w:rsidRPr="00474D49">
        <w:t xml:space="preserve"> Leave</w:t>
      </w:r>
    </w:p>
    <w:p w14:paraId="5D6A1D17" w14:textId="77777777" w:rsidR="006144D8" w:rsidRPr="00474D49" w:rsidRDefault="006144D8" w:rsidP="00474D49">
      <w:pPr>
        <w:shd w:val="clear" w:color="000000" w:fill="auto"/>
      </w:pPr>
    </w:p>
    <w:p w14:paraId="3DE73DFA" w14:textId="77777777" w:rsidR="00B21E76" w:rsidRPr="00474D49" w:rsidRDefault="00B21E76" w:rsidP="00474D49">
      <w:pPr>
        <w:pStyle w:val="PolicyBodyText"/>
        <w:shd w:val="clear" w:color="000000" w:fill="auto"/>
        <w:rPr>
          <w:b/>
        </w:rPr>
      </w:pPr>
      <w:r w:rsidRPr="00474D49">
        <w:rPr>
          <w:b/>
        </w:rPr>
        <w:t>Employee Eligibility</w:t>
      </w:r>
    </w:p>
    <w:p w14:paraId="6B416880" w14:textId="77777777" w:rsidR="00B21E76" w:rsidRPr="00474D49" w:rsidRDefault="00B21E76" w:rsidP="00474D49">
      <w:pPr>
        <w:pStyle w:val="PolicyBodyText"/>
        <w:shd w:val="clear" w:color="000000" w:fill="auto"/>
      </w:pPr>
    </w:p>
    <w:p w14:paraId="7807EB9C" w14:textId="09790D48" w:rsidR="00AC772C" w:rsidRPr="00474D49" w:rsidRDefault="00AC772C" w:rsidP="00474D49">
      <w:pPr>
        <w:pStyle w:val="PolicyBodyText"/>
        <w:shd w:val="clear" w:color="000000" w:fill="auto"/>
      </w:pPr>
      <w:r w:rsidRPr="00474D49">
        <w:t>FMLA benefits are available to employees who have been employed by the district for at least 12 months, have worked at least 1,250 hours during the past 12-month period and work at a worksite that employs 50 district employees within 75 miles of the worksite.</w:t>
      </w:r>
    </w:p>
    <w:p w14:paraId="2FF7D61A" w14:textId="77777777" w:rsidR="00967200" w:rsidRPr="00474D49" w:rsidRDefault="00967200" w:rsidP="00474D49">
      <w:pPr>
        <w:pStyle w:val="PolicyBodyText"/>
        <w:shd w:val="clear" w:color="000000" w:fill="auto"/>
      </w:pPr>
    </w:p>
    <w:p w14:paraId="548AC556" w14:textId="1D6190A3" w:rsidR="00B21E76" w:rsidRPr="00474D49" w:rsidRDefault="00B21E76" w:rsidP="00474D49">
      <w:pPr>
        <w:pStyle w:val="PolicyBodyText"/>
        <w:shd w:val="clear" w:color="000000" w:fill="auto"/>
      </w:pPr>
      <w:r w:rsidRPr="00474D49">
        <w:t>An employee who has previously qualified for and has taken some portion of FMLA leave may request additional FMLA leave within the same leave year.</w:t>
      </w:r>
      <w:del w:id="0" w:author="OSBA" w:date="2026-05-15T10:01:00Z">
        <w:r w:rsidRPr="00474D49">
          <w:delText xml:space="preserve"> </w:delText>
        </w:r>
        <w:r w:rsidR="002A4EE1" w:rsidRPr="00474D49">
          <w:rPr>
            <w:rStyle w:val="ui-provider"/>
          </w:rPr>
          <w:delText>In such instances, the employee may not need to requalify as an eligible employee</w:delText>
        </w:r>
        <w:r w:rsidRPr="00474D49">
          <w:delText>.</w:delText>
        </w:r>
      </w:del>
    </w:p>
    <w:p w14:paraId="6AC1630F" w14:textId="77777777" w:rsidR="00B21E76" w:rsidRPr="00474D49" w:rsidRDefault="00B21E76" w:rsidP="00474D49">
      <w:pPr>
        <w:pStyle w:val="PolicyBodyText"/>
        <w:shd w:val="clear" w:color="000000" w:fill="auto"/>
      </w:pPr>
    </w:p>
    <w:p w14:paraId="18022918" w14:textId="5ABE2B40" w:rsidR="00B21E76" w:rsidRPr="00474D49" w:rsidRDefault="0011795D" w:rsidP="00474D49">
      <w:pPr>
        <w:pStyle w:val="PolicyBodyText"/>
        <w:shd w:val="clear" w:color="000000" w:fill="auto"/>
      </w:pPr>
      <w:r w:rsidRPr="00474D49">
        <w:t>Generally, in order for an employee to be eligible for the benefits under OFLA, the employee must</w:t>
      </w:r>
      <w:r w:rsidR="00B21E76" w:rsidRPr="00474D49">
        <w:t xml:space="preserve"> work an average of 25 hours or more per week during the 180 calendar days</w:t>
      </w:r>
      <w:del w:id="1" w:author="OSBA" w:date="2026-05-15T10:01:00Z">
        <w:r w:rsidR="00973B6F" w:rsidRPr="00474D49">
          <w:rPr>
            <w:rStyle w:val="FootnoteReference"/>
          </w:rPr>
          <w:footnoteReference w:id="1"/>
        </w:r>
      </w:del>
      <w:r w:rsidR="00B21E76" w:rsidRPr="00474D49">
        <w:t xml:space="preserve"> immediately prior to the first day of the start of the requested leave</w:t>
      </w:r>
      <w:r w:rsidR="00B21E76" w:rsidRPr="00A86F08">
        <w:rPr>
          <w:highlight w:val="lightGray"/>
        </w:rPr>
        <w:t>.</w:t>
      </w:r>
      <w:r w:rsidR="00C8236A" w:rsidRPr="00A86F08">
        <w:rPr>
          <w:highlight w:val="lightGray"/>
        </w:rPr>
        <w:t>[</w:t>
      </w:r>
      <w:r w:rsidR="00B21E76" w:rsidRPr="00A86F08">
        <w:rPr>
          <w:rStyle w:val="FootnoteReference"/>
          <w:highlight w:val="lightGray"/>
        </w:rPr>
        <w:footnoteReference w:id="2"/>
      </w:r>
      <w:r w:rsidR="00C8236A" w:rsidRPr="00A86F08">
        <w:rPr>
          <w:highlight w:val="lightGray"/>
        </w:rPr>
        <w:t>]</w:t>
      </w:r>
      <w:r w:rsidR="007927D8" w:rsidRPr="00A86F08">
        <w:rPr>
          <w:highlight w:val="lightGray"/>
        </w:rPr>
        <w:t xml:space="preserve"> </w:t>
      </w:r>
      <w:r w:rsidR="00224357" w:rsidRPr="00A86F08">
        <w:rPr>
          <w:highlight w:val="lightGray"/>
        </w:rPr>
        <w:t>In determining if an employee has been employed for the preceding 180 calendar days under OFLA, the district must consider days, paid or unpaid, an employee is maintained on payroll.</w:t>
      </w:r>
      <w:del w:id="3" w:author="OSBA" w:date="2026-05-15T10:01:00Z">
        <w:r w:rsidR="00B21E76" w:rsidRPr="00474D49">
          <w:delText>.</w:delText>
        </w:r>
        <w:r w:rsidR="00B21E76" w:rsidRPr="00474D49">
          <w:rPr>
            <w:rStyle w:val="FootnoteReference"/>
          </w:rPr>
          <w:footnoteReference w:id="3"/>
        </w:r>
        <w:r w:rsidR="007927D8" w:rsidRPr="00474D49">
          <w:delText xml:space="preserve"> </w:delText>
        </w:r>
      </w:del>
    </w:p>
    <w:p w14:paraId="725CD366" w14:textId="77777777" w:rsidR="00F345CA" w:rsidRPr="00474D49" w:rsidRDefault="00F345CA" w:rsidP="00474D49">
      <w:pPr>
        <w:pStyle w:val="PolicyBodyText"/>
        <w:shd w:val="clear" w:color="000000" w:fill="auto"/>
        <w:tabs>
          <w:tab w:val="left" w:pos="4572"/>
        </w:tabs>
      </w:pPr>
    </w:p>
    <w:p w14:paraId="25EF2DC0" w14:textId="5D2E703C" w:rsidR="00B21E76" w:rsidRPr="00474D49" w:rsidRDefault="00224357" w:rsidP="00474D49">
      <w:pPr>
        <w:pStyle w:val="PolicyBodyText"/>
        <w:shd w:val="clear" w:color="000000" w:fill="auto"/>
        <w:spacing w:after="240"/>
      </w:pPr>
      <w:r w:rsidRPr="00A86F08">
        <w:rPr>
          <w:highlight w:val="lightGray"/>
        </w:rPr>
        <w:t>In determining average workweek, under FMLA and OFLA, the employer must count the actual hours worked using the Fair Labor Standards Act (FLSA) guidelines.</w:t>
      </w:r>
      <w:r w:rsidR="00EE4F85" w:rsidRPr="00A86F08">
        <w:rPr>
          <w:highlight w:val="lightGray"/>
        </w:rPr>
        <w:t xml:space="preserve"> </w:t>
      </w:r>
      <w:r w:rsidR="001750F1" w:rsidRPr="00474D49">
        <w:t>An e</w:t>
      </w:r>
      <w:r w:rsidR="00F345CA" w:rsidRPr="00474D49">
        <w:t xml:space="preserve">mployee </w:t>
      </w:r>
      <w:r w:rsidR="001750F1" w:rsidRPr="00474D49">
        <w:t>is</w:t>
      </w:r>
      <w:r w:rsidR="00F345CA" w:rsidRPr="00474D49">
        <w:t xml:space="preserve"> eligible to take leave for </w:t>
      </w:r>
      <w:r w:rsidR="00502B2A" w:rsidRPr="00474D49">
        <w:t xml:space="preserve">any </w:t>
      </w:r>
      <w:r w:rsidR="00F345CA" w:rsidRPr="00474D49">
        <w:t>purposes of OFLA during a period of time covered by a public health emergency except:</w:t>
      </w:r>
    </w:p>
    <w:p w14:paraId="5B3A3FE5" w14:textId="59DD8AEA" w:rsidR="00F345CA" w:rsidRPr="00474D49" w:rsidRDefault="00F345CA" w:rsidP="00474D49">
      <w:pPr>
        <w:pStyle w:val="Level1"/>
        <w:shd w:val="clear" w:color="000000" w:fill="auto"/>
      </w:pPr>
      <w:r w:rsidRPr="00474D49">
        <w:t xml:space="preserve">An employee who </w:t>
      </w:r>
      <w:r w:rsidR="00001E8D" w:rsidRPr="00474D49">
        <w:t xml:space="preserve">has </w:t>
      </w:r>
      <w:r w:rsidRPr="00474D49">
        <w:t xml:space="preserve">worked for the </w:t>
      </w:r>
      <w:r w:rsidR="004C3343" w:rsidRPr="00474D49">
        <w:t>district</w:t>
      </w:r>
      <w:r w:rsidRPr="00474D49">
        <w:t xml:space="preserve"> for fewer than 30</w:t>
      </w:r>
      <w:r w:rsidR="001750F1" w:rsidRPr="00474D49">
        <w:t xml:space="preserve"> </w:t>
      </w:r>
      <w:r w:rsidRPr="00474D49">
        <w:t>days immediately before the date on which the family leave would commence; or</w:t>
      </w:r>
    </w:p>
    <w:p w14:paraId="11DD26D5" w14:textId="2327182A" w:rsidR="00F345CA" w:rsidRPr="00474D49" w:rsidRDefault="00F345CA" w:rsidP="00474D49">
      <w:pPr>
        <w:pStyle w:val="Level1"/>
        <w:shd w:val="clear" w:color="000000" w:fill="auto"/>
      </w:pPr>
      <w:r w:rsidRPr="00474D49">
        <w:t xml:space="preserve">An employee who </w:t>
      </w:r>
      <w:r w:rsidR="00001E8D" w:rsidRPr="00474D49">
        <w:t xml:space="preserve">has </w:t>
      </w:r>
      <w:r w:rsidRPr="00474D49">
        <w:t xml:space="preserve">worked for the </w:t>
      </w:r>
      <w:r w:rsidR="004C3343" w:rsidRPr="00474D49">
        <w:t>district</w:t>
      </w:r>
      <w:r w:rsidRPr="00474D49">
        <w:t xml:space="preserve"> for a</w:t>
      </w:r>
      <w:r w:rsidR="00A9313F" w:rsidRPr="00474D49">
        <w:t>n</w:t>
      </w:r>
      <w:r w:rsidRPr="00474D49">
        <w:t xml:space="preserve"> average of fewer than 25 hours per week in the 30 days immediately before the date on which the family leave would commence.</w:t>
      </w:r>
    </w:p>
    <w:p w14:paraId="5EBA1F44" w14:textId="2DD6BEFA" w:rsidR="00F345CA" w:rsidRPr="00474D49" w:rsidRDefault="001750F1" w:rsidP="00474D49">
      <w:pPr>
        <w:pStyle w:val="PolicyBodyText"/>
        <w:shd w:val="clear" w:color="000000" w:fill="auto"/>
        <w:spacing w:after="240"/>
        <w:rPr>
          <w:del w:id="5" w:author="OSBA" w:date="2026-05-15T10:01:00Z"/>
        </w:rPr>
      </w:pPr>
      <w:r w:rsidRPr="00474D49">
        <w:t>An e</w:t>
      </w:r>
      <w:r w:rsidR="00F345CA" w:rsidRPr="00474D49">
        <w:t xml:space="preserve">mployee of </w:t>
      </w:r>
      <w:r w:rsidR="004C3343" w:rsidRPr="00474D49">
        <w:t>the district</w:t>
      </w:r>
      <w:r w:rsidR="00F345CA" w:rsidRPr="00474D49">
        <w:t xml:space="preserve"> </w:t>
      </w:r>
      <w:r w:rsidR="0096455F" w:rsidRPr="00A86F08">
        <w:rPr>
          <w:highlight w:val="lightGray"/>
        </w:rPr>
        <w:t>who has separated</w:t>
      </w:r>
      <w:del w:id="6" w:author="OSBA" w:date="2026-05-15T10:01:00Z">
        <w:r w:rsidRPr="00474D49">
          <w:delText xml:space="preserve">is </w:delText>
        </w:r>
        <w:r w:rsidR="00F345CA" w:rsidRPr="00474D49">
          <w:delText>eligible to take leave for purposes of OFLA if the employee:</w:delText>
        </w:r>
      </w:del>
    </w:p>
    <w:p w14:paraId="6E76847A" w14:textId="22694DBF" w:rsidR="00F345CA" w:rsidRPr="00474D49" w:rsidRDefault="00F345CA" w:rsidP="00474D49">
      <w:pPr>
        <w:pStyle w:val="Level1"/>
        <w:numPr>
          <w:ilvl w:val="0"/>
          <w:numId w:val="33"/>
        </w:numPr>
        <w:shd w:val="clear" w:color="000000" w:fill="auto"/>
        <w:rPr>
          <w:del w:id="7" w:author="OSBA" w:date="2026-05-15T10:01:00Z"/>
        </w:rPr>
      </w:pPr>
      <w:del w:id="8" w:author="OSBA" w:date="2026-05-15T10:01:00Z">
        <w:r w:rsidRPr="00474D49">
          <w:delText xml:space="preserve">Separates from employment with the </w:delText>
        </w:r>
        <w:r w:rsidR="004C3343" w:rsidRPr="00474D49">
          <w:delText>district</w:delText>
        </w:r>
        <w:r w:rsidR="006B519B" w:rsidRPr="00474D49">
          <w:delText>, irrespective of any reason</w:delText>
        </w:r>
        <w:r w:rsidRPr="00474D49">
          <w:delText>:</w:delText>
        </w:r>
      </w:del>
    </w:p>
    <w:p w14:paraId="43657BE0" w14:textId="10E892AB" w:rsidR="00F345CA" w:rsidRPr="00474D49" w:rsidRDefault="00F345CA" w:rsidP="00474D49">
      <w:pPr>
        <w:pStyle w:val="Level2"/>
        <w:shd w:val="clear" w:color="000000" w:fill="auto"/>
        <w:rPr>
          <w:del w:id="9" w:author="OSBA" w:date="2026-05-15T10:01:00Z"/>
        </w:rPr>
      </w:pPr>
      <w:del w:id="10" w:author="OSBA" w:date="2026-05-15T10:01:00Z">
        <w:r w:rsidRPr="00474D49">
          <w:delText xml:space="preserve">Is </w:delText>
        </w:r>
        <w:r w:rsidR="001750F1" w:rsidRPr="00474D49">
          <w:delText>eligible</w:delText>
        </w:r>
        <w:r w:rsidRPr="00474D49">
          <w:delText xml:space="preserve"> to take leave OFLA at the time the employee separates;</w:delText>
        </w:r>
      </w:del>
      <w:r w:rsidRPr="00474D49">
        <w:t xml:space="preserve"> and</w:t>
      </w:r>
      <w:r w:rsidR="0096455F" w:rsidRPr="00A86F08">
        <w:rPr>
          <w:highlight w:val="lightGray"/>
        </w:rPr>
        <w:t xml:space="preserve"> is</w:t>
      </w:r>
    </w:p>
    <w:p w14:paraId="453641E5" w14:textId="3CD85275" w:rsidR="00F345CA" w:rsidRPr="00474D49" w:rsidRDefault="00F345CA" w:rsidP="00474D49">
      <w:pPr>
        <w:pStyle w:val="Level2"/>
        <w:shd w:val="clear" w:color="000000" w:fill="auto"/>
        <w:rPr>
          <w:del w:id="11" w:author="OSBA" w:date="2026-05-15T10:01:00Z"/>
        </w:rPr>
      </w:pPr>
      <w:del w:id="12" w:author="OSBA" w:date="2026-05-15T10:01:00Z">
        <w:r w:rsidRPr="00474D49">
          <w:delText>Is</w:delText>
        </w:r>
      </w:del>
      <w:r w:rsidRPr="00474D49">
        <w:t xml:space="preserve"> reemployed </w:t>
      </w:r>
      <w:del w:id="13" w:author="OSBA" w:date="2026-05-15T10:01:00Z">
        <w:r w:rsidRPr="00474D49">
          <w:delText xml:space="preserve">by the </w:delText>
        </w:r>
        <w:r w:rsidR="004C3343" w:rsidRPr="00474D49">
          <w:delText>district</w:delText>
        </w:r>
        <w:r w:rsidRPr="00474D49">
          <w:delText xml:space="preserve"> </w:delText>
        </w:r>
      </w:del>
      <w:r w:rsidRPr="00474D49">
        <w:t>within 180 days</w:t>
      </w:r>
      <w:r w:rsidR="0096455F" w:rsidRPr="00A86F08">
        <w:rPr>
          <w:highlight w:val="lightGray"/>
        </w:rPr>
        <w:t>,</w:t>
      </w:r>
      <w:del w:id="14" w:author="OSBA" w:date="2026-05-15T10:01:00Z">
        <w:r w:rsidRPr="00474D49">
          <w:delText xml:space="preserve"> of separation from employment;</w:delText>
        </w:r>
      </w:del>
      <w:r w:rsidRPr="00474D49">
        <w:t xml:space="preserve"> or</w:t>
      </w:r>
      <w:r w:rsidR="0096455F" w:rsidRPr="00A86F08">
        <w:rPr>
          <w:highlight w:val="lightGray"/>
        </w:rPr>
        <w:t xml:space="preserve"> experiences</w:t>
      </w:r>
    </w:p>
    <w:p w14:paraId="473D9AF7" w14:textId="08E458F4" w:rsidR="001750F1" w:rsidRPr="00474D49" w:rsidRDefault="00F345CA" w:rsidP="00474D49">
      <w:pPr>
        <w:pStyle w:val="Level1"/>
        <w:shd w:val="clear" w:color="000000" w:fill="auto"/>
        <w:rPr>
          <w:del w:id="15" w:author="OSBA" w:date="2026-05-15T10:01:00Z"/>
        </w:rPr>
      </w:pPr>
      <w:del w:id="16" w:author="OSBA" w:date="2026-05-15T10:01:00Z">
        <w:r w:rsidRPr="00474D49">
          <w:delText>Is eligible to take OFLA leave</w:delText>
        </w:r>
        <w:r w:rsidR="001750F1" w:rsidRPr="00474D49">
          <w:delText>:</w:delText>
        </w:r>
      </w:del>
    </w:p>
    <w:p w14:paraId="0F1394AB" w14:textId="4069214A" w:rsidR="00F345CA" w:rsidRPr="00474D49" w:rsidRDefault="001750F1" w:rsidP="00474D49">
      <w:pPr>
        <w:pStyle w:val="Level2"/>
        <w:shd w:val="clear" w:color="000000" w:fill="auto"/>
        <w:rPr>
          <w:del w:id="17" w:author="OSBA" w:date="2026-05-15T10:01:00Z"/>
        </w:rPr>
      </w:pPr>
      <w:del w:id="18" w:author="OSBA" w:date="2026-05-15T10:01:00Z">
        <w:r w:rsidRPr="00474D49">
          <w:delText>A</w:delText>
        </w:r>
        <w:r w:rsidR="00F345CA" w:rsidRPr="00474D49">
          <w:delText>t the beginning of</w:delText>
        </w:r>
      </w:del>
      <w:r w:rsidR="00F345CA" w:rsidRPr="00474D49">
        <w:t xml:space="preserve"> a temporary cessation of </w:t>
      </w:r>
      <w:r w:rsidR="0096455F" w:rsidRPr="00A86F08">
        <w:rPr>
          <w:highlight w:val="lightGray"/>
        </w:rPr>
        <w:t>schedule</w:t>
      </w:r>
      <w:del w:id="19" w:author="OSBA" w:date="2026-05-15T10:01:00Z">
        <w:r w:rsidR="00F345CA" w:rsidRPr="00474D49">
          <w:delText>scheduled</w:delText>
        </w:r>
      </w:del>
      <w:r w:rsidR="00F345CA" w:rsidRPr="00474D49">
        <w:t xml:space="preserve"> hours </w:t>
      </w:r>
      <w:r w:rsidR="0096455F" w:rsidRPr="00A86F08">
        <w:rPr>
          <w:highlight w:val="lightGray"/>
        </w:rPr>
        <w:t>may be eligible for OFLA in accordance with ORS 659A.156</w:t>
      </w:r>
      <w:del w:id="20" w:author="OSBA" w:date="2026-05-15T10:01:00Z">
        <w:r w:rsidR="00F345CA" w:rsidRPr="00474D49">
          <w:delText>of 180 days or less; and</w:delText>
        </w:r>
      </w:del>
    </w:p>
    <w:p w14:paraId="4C4FA22E" w14:textId="47128BE3" w:rsidR="00F345CA" w:rsidRPr="00474D49" w:rsidRDefault="001750F1" w:rsidP="00474D49">
      <w:pPr>
        <w:pStyle w:val="Level2"/>
        <w:shd w:val="clear" w:color="000000" w:fill="auto"/>
      </w:pPr>
      <w:del w:id="21" w:author="OSBA" w:date="2026-05-15T10:01:00Z">
        <w:r w:rsidRPr="00474D49">
          <w:delText>Returns to work at the end of the temporary cessation of scheduled hours of 180 days or less</w:delText>
        </w:r>
      </w:del>
      <w:r w:rsidRPr="00474D49">
        <w:t>.</w:t>
      </w:r>
    </w:p>
    <w:p w14:paraId="0F190DDC" w14:textId="070DF0C4" w:rsidR="001750F1" w:rsidRPr="00474D49" w:rsidRDefault="001750F1" w:rsidP="00474D49">
      <w:pPr>
        <w:pStyle w:val="PolicyBodyText"/>
        <w:shd w:val="clear" w:color="000000" w:fill="auto"/>
      </w:pPr>
      <w:r w:rsidRPr="00474D49">
        <w:t>Any OFLA leave taken by the employee with</w:t>
      </w:r>
      <w:r w:rsidR="00A9313F" w:rsidRPr="00474D49">
        <w:t>in</w:t>
      </w:r>
      <w:r w:rsidRPr="00474D49">
        <w:t xml:space="preserve"> any one-year period continues to count against the length of time of OFLA leave the employee is entitled. The amount of time that an employee is deemed to have worked for </w:t>
      </w:r>
      <w:r w:rsidR="00B94731" w:rsidRPr="00474D49">
        <w:t>the district</w:t>
      </w:r>
      <w:r w:rsidRPr="00474D49">
        <w:t xml:space="preserve"> prior to a break in service due to a separation from employment or a temporary cessation of scheduled hours shall be restored to the employee when the employee is reemployed by the </w:t>
      </w:r>
      <w:r w:rsidR="00B94731" w:rsidRPr="00474D49">
        <w:t>district</w:t>
      </w:r>
      <w:r w:rsidRPr="00474D49">
        <w:t xml:space="preserve"> within 180 days of separation from employment or when the employee returns to work at the end of the temporary cessation of scheduled hours of 180 days or less.</w:t>
      </w:r>
    </w:p>
    <w:p w14:paraId="3B9E33D0" w14:textId="77777777" w:rsidR="001750F1" w:rsidRPr="00474D49" w:rsidRDefault="001750F1" w:rsidP="00474D49">
      <w:pPr>
        <w:pStyle w:val="PolicyBodyText"/>
        <w:shd w:val="clear" w:color="000000" w:fill="auto"/>
        <w:tabs>
          <w:tab w:val="left" w:pos="4572"/>
        </w:tabs>
      </w:pPr>
    </w:p>
    <w:p w14:paraId="32C573AD" w14:textId="06724064" w:rsidR="00502B2A" w:rsidRPr="00474D49" w:rsidRDefault="00502B2A" w:rsidP="00474D49">
      <w:pPr>
        <w:pStyle w:val="PolicyBodyText"/>
        <w:shd w:val="clear" w:color="000000" w:fill="auto"/>
      </w:pPr>
      <w:bookmarkStart w:id="22" w:name="_Hlk181695765"/>
      <w:r w:rsidRPr="00474D49">
        <w:lastRenderedPageBreak/>
        <w:t>When an employee requests OFLA leave, or when the district acquires knowledge that an employee</w:t>
      </w:r>
      <w:r w:rsidR="00474D49">
        <w:t>’</w:t>
      </w:r>
      <w:r w:rsidRPr="00474D49">
        <w:t xml:space="preserve">s leave may be for a purpose that constitutes OFLA leave, the </w:t>
      </w:r>
      <w:r w:rsidR="00607D7A" w:rsidRPr="00474D49">
        <w:t>district</w:t>
      </w:r>
      <w:r w:rsidRPr="00474D49">
        <w:t xml:space="preserve"> will notify the employee of the employee</w:t>
      </w:r>
      <w:r w:rsidR="00474D49">
        <w:t>’</w:t>
      </w:r>
      <w:r w:rsidRPr="00474D49">
        <w:t xml:space="preserve">s eligibility to take OFLA leave within five business days, absent extenuating circumstances. Whether an employee is an </w:t>
      </w:r>
      <w:r w:rsidR="00474D49">
        <w:t>“</w:t>
      </w:r>
      <w:r w:rsidRPr="00474D49">
        <w:t>eligible employee</w:t>
      </w:r>
      <w:r w:rsidR="00474D49">
        <w:t>”</w:t>
      </w:r>
      <w:r w:rsidRPr="00474D49">
        <w:t xml:space="preserve"> as defined in OAR 839-009-0210 is determined, a notice must be provided, at the commencement of the first instance of each purpose for leave listed in OAR 839-009-0240 during the OFLA leave year. If an employee is an </w:t>
      </w:r>
      <w:r w:rsidR="00474D49">
        <w:t>“</w:t>
      </w:r>
      <w:r w:rsidRPr="00474D49">
        <w:t>eligible employee</w:t>
      </w:r>
      <w:r w:rsidR="00474D49">
        <w:t>”</w:t>
      </w:r>
      <w:r w:rsidRPr="00474D49">
        <w:t xml:space="preserve"> as defined in OAR 839-009-0210 for the purpose listed in OAR 839-009-0240, the employee</w:t>
      </w:r>
      <w:r w:rsidR="00474D49">
        <w:t>’</w:t>
      </w:r>
      <w:r w:rsidRPr="00474D49">
        <w:t>s eligibility for that purpose does not change during the applicable 12-month period. In addition:</w:t>
      </w:r>
    </w:p>
    <w:bookmarkEnd w:id="22"/>
    <w:p w14:paraId="139B102A" w14:textId="77777777" w:rsidR="00B21E76" w:rsidRPr="00474D49" w:rsidRDefault="00B21E76" w:rsidP="00474D49">
      <w:pPr>
        <w:pStyle w:val="PolicyBodyText"/>
        <w:shd w:val="clear" w:color="000000" w:fill="auto"/>
      </w:pPr>
    </w:p>
    <w:p w14:paraId="3EC7D840" w14:textId="7348FA61" w:rsidR="00B21E76" w:rsidRPr="00474D49" w:rsidRDefault="00B21E76" w:rsidP="00474D49">
      <w:pPr>
        <w:pStyle w:val="Level1"/>
        <w:numPr>
          <w:ilvl w:val="0"/>
          <w:numId w:val="32"/>
        </w:numPr>
        <w:shd w:val="clear" w:color="000000" w:fill="auto"/>
      </w:pPr>
      <w:r w:rsidRPr="00474D49">
        <w:t>A</w:t>
      </w:r>
      <w:r w:rsidR="00B94731" w:rsidRPr="00474D49">
        <w:t>n</w:t>
      </w:r>
      <w:r w:rsidRPr="00474D49">
        <w:t xml:space="preserve"> employee </w:t>
      </w:r>
      <w:r w:rsidR="00B94731" w:rsidRPr="00474D49">
        <w:t xml:space="preserve">taking, in any order, some or all of </w:t>
      </w:r>
      <w:r w:rsidRPr="00474D49">
        <w:t xml:space="preserve">12 weeks of </w:t>
      </w:r>
      <w:r w:rsidR="00B94731" w:rsidRPr="00474D49">
        <w:t xml:space="preserve">OFLA </w:t>
      </w:r>
      <w:r w:rsidR="00502B2A" w:rsidRPr="00474D49">
        <w:t xml:space="preserve">pregnancy </w:t>
      </w:r>
      <w:r w:rsidRPr="00474D49">
        <w:t xml:space="preserve">disability leave </w:t>
      </w:r>
      <w:r w:rsidR="00B94731" w:rsidRPr="00474D49">
        <w:t xml:space="preserve">and some or all of 12 weeks of OFLA leave for any other purpose, </w:t>
      </w:r>
      <w:r w:rsidRPr="00474D49">
        <w:t xml:space="preserve">need not requalify </w:t>
      </w:r>
      <w:r w:rsidR="00502B2A" w:rsidRPr="00474D49">
        <w:t xml:space="preserve">each time the employee takes OFLA </w:t>
      </w:r>
      <w:r w:rsidRPr="00474D49">
        <w:t xml:space="preserve">leave </w:t>
      </w:r>
      <w:r w:rsidR="00502B2A" w:rsidRPr="00474D49">
        <w:t>with</w:t>
      </w:r>
      <w:r w:rsidRPr="00474D49">
        <w:t>in the same leave year;</w:t>
      </w:r>
    </w:p>
    <w:p w14:paraId="13BFE38C" w14:textId="2C4F72BB" w:rsidR="00B21E76" w:rsidRPr="00474D49" w:rsidRDefault="00B21E76" w:rsidP="00474D49">
      <w:pPr>
        <w:pStyle w:val="Level1"/>
        <w:shd w:val="clear" w:color="000000" w:fill="auto"/>
        <w:rPr>
          <w:del w:id="23" w:author="OSBA" w:date="2026-05-15T10:01:00Z"/>
        </w:rPr>
      </w:pPr>
      <w:del w:id="24" w:author="OSBA" w:date="2026-05-15T10:01:00Z">
        <w:r w:rsidRPr="00474D49">
          <w:delText xml:space="preserve">An employee who has taken </w:delText>
        </w:r>
        <w:r w:rsidR="00502B2A" w:rsidRPr="00474D49">
          <w:delText xml:space="preserve">2 </w:delText>
        </w:r>
        <w:r w:rsidRPr="00474D49">
          <w:delText xml:space="preserve">weeks of </w:delText>
        </w:r>
        <w:r w:rsidR="00502B2A" w:rsidRPr="00474D49">
          <w:delText xml:space="preserve">OFLA child placement </w:delText>
        </w:r>
        <w:r w:rsidRPr="00474D49">
          <w:delText xml:space="preserve">leave need </w:delText>
        </w:r>
        <w:r w:rsidR="00502B2A" w:rsidRPr="00474D49">
          <w:delText xml:space="preserve">not </w:delText>
        </w:r>
        <w:r w:rsidRPr="00474D49">
          <w:delText xml:space="preserve">requalify </w:delText>
        </w:r>
        <w:r w:rsidR="00502B2A" w:rsidRPr="00474D49">
          <w:delText>for up to</w:delText>
        </w:r>
        <w:r w:rsidRPr="00474D49">
          <w:delText xml:space="preserve"> an additional 12 weeks </w:delText>
        </w:r>
        <w:r w:rsidR="00502B2A" w:rsidRPr="00474D49">
          <w:delText>of leave with</w:delText>
        </w:r>
        <w:r w:rsidRPr="00474D49">
          <w:delText xml:space="preserve">in the same leave year </w:delText>
        </w:r>
        <w:r w:rsidR="00502B2A" w:rsidRPr="00474D49">
          <w:delText xml:space="preserve">when used </w:delText>
        </w:r>
        <w:r w:rsidRPr="00474D49">
          <w:delText xml:space="preserve">for </w:delText>
        </w:r>
        <w:r w:rsidR="00502B2A" w:rsidRPr="00474D49">
          <w:delText xml:space="preserve">the purposes of OFLA </w:delText>
        </w:r>
        <w:r w:rsidRPr="00474D49">
          <w:delText>sick child leave;</w:delText>
        </w:r>
      </w:del>
    </w:p>
    <w:p w14:paraId="480B1475" w14:textId="13292F9A" w:rsidR="00B94731" w:rsidRPr="00474D49" w:rsidRDefault="00B94731" w:rsidP="00474D49">
      <w:pPr>
        <w:pStyle w:val="Level1"/>
        <w:shd w:val="clear" w:color="000000" w:fill="auto"/>
      </w:pPr>
      <w:r w:rsidRPr="00474D49">
        <w:t>An employee unable to work because of a disabling compensable injury</w:t>
      </w:r>
      <w:r w:rsidR="00A002FE" w:rsidRPr="00474D49">
        <w:rPr>
          <w:rStyle w:val="FootnoteReference"/>
        </w:rPr>
        <w:footnoteReference w:id="4"/>
      </w:r>
      <w:r w:rsidR="00A002FE" w:rsidRPr="00474D49">
        <w:t xml:space="preserve"> need not </w:t>
      </w:r>
      <w:r w:rsidR="00502B2A" w:rsidRPr="00474D49">
        <w:t xml:space="preserve">requalify </w:t>
      </w:r>
      <w:r w:rsidR="0056522A" w:rsidRPr="00474D49">
        <w:t xml:space="preserve">under OAR 839-009-0210 </w:t>
      </w:r>
      <w:r w:rsidR="00A002FE" w:rsidRPr="00474D49">
        <w:t>in order to use OFLA leave following a period the employee is off work due to the compensable injury</w:t>
      </w:r>
      <w:r w:rsidR="00502B2A" w:rsidRPr="00474D49">
        <w:t>.</w:t>
      </w:r>
    </w:p>
    <w:p w14:paraId="4B517A49" w14:textId="6FBF8F7A" w:rsidR="00922E7F" w:rsidRPr="00474D49" w:rsidRDefault="00922E7F" w:rsidP="00474D49">
      <w:pPr>
        <w:pStyle w:val="Level1"/>
        <w:numPr>
          <w:ilvl w:val="0"/>
          <w:numId w:val="0"/>
        </w:numPr>
        <w:shd w:val="clear" w:color="000000" w:fill="auto"/>
        <w:rPr>
          <w:del w:id="25" w:author="OSBA" w:date="2026-05-15T10:01:00Z"/>
        </w:rPr>
      </w:pPr>
      <w:bookmarkStart w:id="26" w:name="_Hlk181626030"/>
      <w:del w:id="27" w:author="OSBA" w:date="2026-05-15T10:01:00Z">
        <w:r w:rsidRPr="00474D49">
          <w:delText>In determining if an employee has been employed for the preceding 180 calendar days under OFLA, the district must consider days, paid or unpaid, an employee is maintained on payroll.</w:delText>
        </w:r>
      </w:del>
    </w:p>
    <w:bookmarkEnd w:id="26"/>
    <w:p w14:paraId="0166EF07" w14:textId="42A63AFA" w:rsidR="00B21E76" w:rsidRPr="00474D49" w:rsidRDefault="00311E81" w:rsidP="00474D49">
      <w:pPr>
        <w:pStyle w:val="PolicyBodyText"/>
        <w:shd w:val="clear" w:color="000000" w:fill="auto"/>
        <w:spacing w:after="240"/>
      </w:pPr>
      <w:r w:rsidRPr="00474D49">
        <w:t xml:space="preserve">Leave under the </w:t>
      </w:r>
      <w:r w:rsidR="00A95C38" w:rsidRPr="00474D49">
        <w:t>Oregon Military Family Leave Act (</w:t>
      </w:r>
      <w:r w:rsidR="00B21E76" w:rsidRPr="00474D49">
        <w:t>OMFLA</w:t>
      </w:r>
      <w:r w:rsidR="00A95C38" w:rsidRPr="00474D49">
        <w:t>)</w:t>
      </w:r>
      <w:r w:rsidR="00B21E76" w:rsidRPr="00474D49">
        <w:t xml:space="preserve"> applies to employees who work an average of at least 20 hours per week. There is no minimum number of days worked when determining employee eligibility for OMFLA.</w:t>
      </w:r>
    </w:p>
    <w:p w14:paraId="619EBC46" w14:textId="3A90B683" w:rsidR="00B21E76" w:rsidRPr="00474D49" w:rsidRDefault="00B21E76" w:rsidP="00474D49">
      <w:pPr>
        <w:pStyle w:val="PolicyBodyText"/>
        <w:shd w:val="clear" w:color="000000" w:fill="auto"/>
        <w:rPr>
          <w:del w:id="28" w:author="OSBA" w:date="2026-05-15T10:01:00Z"/>
        </w:rPr>
      </w:pPr>
      <w:del w:id="29" w:author="OSBA" w:date="2026-05-15T10:01:00Z">
        <w:r w:rsidRPr="00474D49">
          <w:delText>In determining average workweek,</w:delText>
        </w:r>
        <w:r w:rsidR="0063539A" w:rsidRPr="00474D49">
          <w:delText xml:space="preserve"> under FMLA and OFLA</w:delText>
        </w:r>
        <w:r w:rsidR="00D9748B" w:rsidRPr="00474D49">
          <w:delText>,</w:delText>
        </w:r>
        <w:r w:rsidRPr="00474D49">
          <w:delText xml:space="preserve"> the employer </w:delText>
        </w:r>
        <w:r w:rsidR="00502B2A" w:rsidRPr="00474D49">
          <w:delText xml:space="preserve">must </w:delText>
        </w:r>
        <w:r w:rsidRPr="00474D49">
          <w:delText>count the actual hours worked using the Fair Labor Standards Act (FLSA) guidelines.</w:delText>
        </w:r>
      </w:del>
    </w:p>
    <w:p w14:paraId="21A9B242" w14:textId="77777777" w:rsidR="00B21E76" w:rsidRPr="00474D49" w:rsidRDefault="00B21E76" w:rsidP="00474D49">
      <w:pPr>
        <w:pStyle w:val="PolicyBodyText"/>
        <w:shd w:val="clear" w:color="000000" w:fill="auto"/>
        <w:rPr>
          <w:del w:id="30" w:author="OSBA" w:date="2026-05-15T10:01:00Z"/>
        </w:rPr>
      </w:pPr>
    </w:p>
    <w:p w14:paraId="062845E0" w14:textId="0A11DF85" w:rsidR="00B21E76" w:rsidRPr="00474D49" w:rsidRDefault="00B21E76" w:rsidP="00474D49">
      <w:pPr>
        <w:pStyle w:val="PolicyBodyText"/>
        <w:shd w:val="clear" w:color="000000" w:fill="auto"/>
        <w:spacing w:after="240"/>
        <w:rPr>
          <w:b/>
        </w:rPr>
      </w:pPr>
      <w:r w:rsidRPr="00474D49">
        <w:rPr>
          <w:b/>
        </w:rPr>
        <w:t>Qualifying Reason</w:t>
      </w:r>
    </w:p>
    <w:p w14:paraId="6788FC80" w14:textId="0F622B7D" w:rsidR="00B21E76" w:rsidRPr="00474D49" w:rsidRDefault="00B21E76" w:rsidP="00474D49">
      <w:pPr>
        <w:pStyle w:val="PolicyBodyText"/>
        <w:shd w:val="clear" w:color="000000" w:fill="auto"/>
        <w:spacing w:after="240"/>
      </w:pPr>
      <w:r w:rsidRPr="00474D49">
        <w:t xml:space="preserve">Eligible employees may access FMLA leave </w:t>
      </w:r>
      <w:r w:rsidR="00502B2A" w:rsidRPr="00474D49">
        <w:t xml:space="preserve">entitlements </w:t>
      </w:r>
      <w:r w:rsidRPr="00474D49">
        <w:t>for the following reasons:</w:t>
      </w:r>
    </w:p>
    <w:p w14:paraId="6AFCC2C6" w14:textId="1E444E3E" w:rsidR="00B21E76" w:rsidRPr="00474D49" w:rsidRDefault="00B21E76" w:rsidP="00474D49">
      <w:pPr>
        <w:pStyle w:val="Level1"/>
        <w:numPr>
          <w:ilvl w:val="0"/>
          <w:numId w:val="16"/>
        </w:numPr>
        <w:shd w:val="clear" w:color="000000" w:fill="auto"/>
      </w:pPr>
      <w:r w:rsidRPr="00474D49">
        <w:t>Serious health condition of the employee or the employee</w:t>
      </w:r>
      <w:r w:rsidR="00474D49">
        <w:t>’</w:t>
      </w:r>
      <w:r w:rsidRPr="00474D49">
        <w:t>s covered family member</w:t>
      </w:r>
      <w:r w:rsidR="00EA3EF0" w:rsidRPr="00474D49">
        <w:t xml:space="preserve">. </w:t>
      </w:r>
      <w:r w:rsidR="00474D49">
        <w:t>“</w:t>
      </w:r>
      <w:r w:rsidR="00EA3EF0" w:rsidRPr="00474D49">
        <w:t>Serious health condition</w:t>
      </w:r>
      <w:r w:rsidR="00474D49">
        <w:t>”</w:t>
      </w:r>
      <w:r w:rsidR="00EA3EF0" w:rsidRPr="00474D49">
        <w:t xml:space="preserve"> means an illness, injury, impairment or physical or mental condition that involves inpatient care</w:t>
      </w:r>
      <w:r w:rsidR="00EA3EF0" w:rsidRPr="00474D49">
        <w:rPr>
          <w:rStyle w:val="FootnoteReference"/>
        </w:rPr>
        <w:footnoteReference w:id="5"/>
      </w:r>
      <w:r w:rsidR="00EA3EF0" w:rsidRPr="00474D49">
        <w:t xml:space="preserve"> or continuing treatment by a health care provider</w:t>
      </w:r>
      <w:r w:rsidR="00EA3EF0" w:rsidRPr="00474D49">
        <w:rPr>
          <w:rStyle w:val="FootnoteReference"/>
        </w:rPr>
        <w:footnoteReference w:id="6"/>
      </w:r>
      <w:r w:rsidR="00EA3EF0" w:rsidRPr="00474D49">
        <w:t>.</w:t>
      </w:r>
    </w:p>
    <w:p w14:paraId="7DC922D5" w14:textId="1AFABE65" w:rsidR="00B21E76" w:rsidRPr="00474D49" w:rsidRDefault="00B21E76" w:rsidP="00474D49">
      <w:pPr>
        <w:pStyle w:val="Level1"/>
        <w:shd w:val="clear" w:color="000000" w:fill="auto"/>
      </w:pPr>
      <w:r w:rsidRPr="00474D49">
        <w:t>Parental leave</w:t>
      </w:r>
      <w:r w:rsidRPr="00474D49">
        <w:rPr>
          <w:rStyle w:val="FootnoteReference"/>
        </w:rPr>
        <w:footnoteReference w:id="7"/>
      </w:r>
      <w:r w:rsidRPr="00474D49">
        <w:t xml:space="preserve"> (separate from eligible leave as a result of a child</w:t>
      </w:r>
      <w:r w:rsidR="00474D49">
        <w:t>’</w:t>
      </w:r>
      <w:r w:rsidRPr="00474D49">
        <w:t>s serious health condition):</w:t>
      </w:r>
    </w:p>
    <w:p w14:paraId="284A3DCA" w14:textId="28D9441A" w:rsidR="00B21E76" w:rsidRPr="00474D49" w:rsidRDefault="00B21E76" w:rsidP="00474D49">
      <w:pPr>
        <w:pStyle w:val="Level2"/>
        <w:shd w:val="clear" w:color="000000" w:fill="auto"/>
      </w:pPr>
      <w:r w:rsidRPr="00474D49">
        <w:t xml:space="preserve">Bonding with and </w:t>
      </w:r>
      <w:r w:rsidR="004B7502" w:rsidRPr="00474D49">
        <w:t>caring</w:t>
      </w:r>
      <w:r w:rsidRPr="00474D49">
        <w:t xml:space="preserve"> for the employee</w:t>
      </w:r>
      <w:r w:rsidR="00474D49">
        <w:t>’</w:t>
      </w:r>
      <w:r w:rsidRPr="00474D49">
        <w:t>s newborn</w:t>
      </w:r>
      <w:r w:rsidR="004B7502" w:rsidRPr="00474D49">
        <w:t xml:space="preserve"> child</w:t>
      </w:r>
      <w:r w:rsidRPr="00474D49">
        <w:t xml:space="preserve"> (within 12 months following birth);</w:t>
      </w:r>
    </w:p>
    <w:p w14:paraId="43314453" w14:textId="142E593A" w:rsidR="00B21E76" w:rsidRPr="00474D49" w:rsidRDefault="00B21E76" w:rsidP="00474D49">
      <w:pPr>
        <w:pStyle w:val="Level2"/>
        <w:shd w:val="clear" w:color="000000" w:fill="auto"/>
      </w:pPr>
      <w:r w:rsidRPr="00474D49">
        <w:t xml:space="preserve">Bonding with and </w:t>
      </w:r>
      <w:r w:rsidR="004B7502" w:rsidRPr="00474D49">
        <w:t>caring</w:t>
      </w:r>
      <w:r w:rsidRPr="00474D49">
        <w:t xml:space="preserve"> for a newly adopted </w:t>
      </w:r>
      <w:r w:rsidR="0059754A" w:rsidRPr="00474D49">
        <w:t xml:space="preserve">child </w:t>
      </w:r>
      <w:r w:rsidRPr="00474D49">
        <w:t>or newly placed child</w:t>
      </w:r>
      <w:r w:rsidR="0059754A" w:rsidRPr="00474D49">
        <w:t xml:space="preserve"> in foster care</w:t>
      </w:r>
      <w:r w:rsidR="0059754A" w:rsidRPr="00A86F08">
        <w:rPr>
          <w:highlight w:val="lightGray"/>
        </w:rPr>
        <w:t>{</w:t>
      </w:r>
      <w:r w:rsidR="0059754A" w:rsidRPr="00A86F08">
        <w:rPr>
          <w:rStyle w:val="FootnoteReference"/>
          <w:highlight w:val="lightGray"/>
        </w:rPr>
        <w:footnoteReference w:id="8"/>
      </w:r>
      <w:r w:rsidR="0059754A" w:rsidRPr="00A86F08">
        <w:rPr>
          <w:highlight w:val="lightGray"/>
        </w:rPr>
        <w:t>}</w:t>
      </w:r>
      <w:r w:rsidR="008F27EF" w:rsidRPr="00474D49">
        <w:t xml:space="preserve"> </w:t>
      </w:r>
      <w:r w:rsidRPr="00474D49">
        <w:t>under the age of 18 (within 12 months of placement);</w:t>
      </w:r>
    </w:p>
    <w:p w14:paraId="54170B1A" w14:textId="2859FD20" w:rsidR="00B21E76" w:rsidRPr="00474D49" w:rsidRDefault="00B21E76" w:rsidP="00474D49">
      <w:pPr>
        <w:pStyle w:val="Level2"/>
        <w:shd w:val="clear" w:color="000000" w:fill="auto"/>
      </w:pPr>
      <w:r w:rsidRPr="00474D49">
        <w:t>Car</w:t>
      </w:r>
      <w:r w:rsidR="009D6864" w:rsidRPr="00474D49">
        <w:t>ing</w:t>
      </w:r>
      <w:r w:rsidRPr="00474D49">
        <w:t xml:space="preserve"> for a newly adopted </w:t>
      </w:r>
      <w:r w:rsidR="000B1318" w:rsidRPr="00474D49">
        <w:t xml:space="preserve">child </w:t>
      </w:r>
      <w:r w:rsidRPr="00474D49">
        <w:t xml:space="preserve">or newly placed </w:t>
      </w:r>
      <w:r w:rsidR="0059754A" w:rsidRPr="00474D49">
        <w:t xml:space="preserve">child in </w:t>
      </w:r>
      <w:r w:rsidRPr="00474D49">
        <w:t xml:space="preserve">foster </w:t>
      </w:r>
      <w:r w:rsidR="0059754A" w:rsidRPr="00474D49">
        <w:t>care</w:t>
      </w:r>
      <w:r w:rsidRPr="00474D49">
        <w:t xml:space="preserve"> 18 years of age</w:t>
      </w:r>
      <w:r w:rsidR="004B7502" w:rsidRPr="00474D49">
        <w:t xml:space="preserve"> or older</w:t>
      </w:r>
      <w:r w:rsidRPr="00474D49">
        <w:t xml:space="preserve"> who is incapable of self-care because of a </w:t>
      </w:r>
      <w:r w:rsidR="0063539A" w:rsidRPr="00474D49">
        <w:t>mental o</w:t>
      </w:r>
      <w:r w:rsidR="00922E7F" w:rsidRPr="00474D49">
        <w:t>r</w:t>
      </w:r>
      <w:r w:rsidR="0063539A" w:rsidRPr="00474D49">
        <w:t xml:space="preserve"> </w:t>
      </w:r>
      <w:r w:rsidRPr="00474D49">
        <w:t xml:space="preserve">physical </w:t>
      </w:r>
      <w:r w:rsidR="004B7502" w:rsidRPr="00474D49">
        <w:t xml:space="preserve">disability </w:t>
      </w:r>
      <w:r w:rsidRPr="00474D49">
        <w:t>(within 12 months of placement);</w:t>
      </w:r>
    </w:p>
    <w:p w14:paraId="1311D451" w14:textId="5E476ACD" w:rsidR="00B21E76" w:rsidRPr="00474D49" w:rsidRDefault="00B21E76" w:rsidP="00474D49">
      <w:pPr>
        <w:pStyle w:val="Level2"/>
        <w:shd w:val="clear" w:color="000000" w:fill="auto"/>
      </w:pPr>
      <w:r w:rsidRPr="00474D49">
        <w:lastRenderedPageBreak/>
        <w:t xml:space="preserve">Time to effectuate the legal process required for placement of a </w:t>
      </w:r>
      <w:r w:rsidR="0059754A" w:rsidRPr="00474D49">
        <w:t xml:space="preserve">child in </w:t>
      </w:r>
      <w:r w:rsidRPr="00474D49">
        <w:t xml:space="preserve">foster </w:t>
      </w:r>
      <w:r w:rsidR="0059754A" w:rsidRPr="00474D49">
        <w:t>care</w:t>
      </w:r>
      <w:r w:rsidRPr="00474D49">
        <w:t xml:space="preserve"> or the adoption of a child.</w:t>
      </w:r>
    </w:p>
    <w:p w14:paraId="2E0AE22C" w14:textId="601ECBDA" w:rsidR="00B21E76" w:rsidRPr="00474D49" w:rsidRDefault="00B21E76" w:rsidP="00474D49">
      <w:pPr>
        <w:pStyle w:val="Level1"/>
        <w:shd w:val="clear" w:color="000000" w:fill="auto"/>
      </w:pPr>
      <w:r w:rsidRPr="00474D49">
        <w:t xml:space="preserve">Military </w:t>
      </w:r>
      <w:r w:rsidR="008B1649" w:rsidRPr="00474D49">
        <w:t>c</w:t>
      </w:r>
      <w:r w:rsidRPr="00474D49">
        <w:t xml:space="preserve">aregiver </w:t>
      </w:r>
      <w:r w:rsidR="008B1649" w:rsidRPr="00474D49">
        <w:t>l</w:t>
      </w:r>
      <w:r w:rsidRPr="00474D49">
        <w:t xml:space="preserve">eave: leave for the care for </w:t>
      </w:r>
      <w:r w:rsidR="005D1FD3" w:rsidRPr="00A86F08">
        <w:rPr>
          <w:highlight w:val="lightGray"/>
        </w:rPr>
        <w:t>a covered servicemember if the eligible employee is the</w:t>
      </w:r>
      <w:r w:rsidRPr="00A86F08">
        <w:rPr>
          <w:highlight w:val="lightGray"/>
        </w:rPr>
        <w:t xml:space="preserve"> </w:t>
      </w:r>
      <w:r w:rsidRPr="00474D49">
        <w:t xml:space="preserve">spouse, </w:t>
      </w:r>
      <w:r w:rsidR="00030FBC" w:rsidRPr="00474D49">
        <w:t>child</w:t>
      </w:r>
      <w:r w:rsidRPr="00474D49">
        <w:t xml:space="preserve"> or next-of-kin </w:t>
      </w:r>
      <w:r w:rsidR="005D1FD3" w:rsidRPr="00A86F08">
        <w:rPr>
          <w:highlight w:val="lightGray"/>
        </w:rPr>
        <w:t>of the</w:t>
      </w:r>
      <w:del w:id="31" w:author="OSBA" w:date="2026-05-15T10:01:00Z">
        <w:r w:rsidRPr="00474D49">
          <w:delText>who is a covered</w:delText>
        </w:r>
      </w:del>
      <w:r w:rsidRPr="00474D49">
        <w:t xml:space="preserve"> servicemember with a serious injury or illness;</w:t>
      </w:r>
    </w:p>
    <w:p w14:paraId="0AFCCBD0" w14:textId="1D32C42B" w:rsidR="002302E8" w:rsidRPr="00474D49" w:rsidRDefault="00B21E76" w:rsidP="00474D49">
      <w:pPr>
        <w:pStyle w:val="Level1"/>
        <w:shd w:val="clear" w:color="000000" w:fill="auto"/>
      </w:pPr>
      <w:r w:rsidRPr="00474D49">
        <w:t xml:space="preserve">Qualifying </w:t>
      </w:r>
      <w:r w:rsidR="008B1649" w:rsidRPr="00474D49">
        <w:t>e</w:t>
      </w:r>
      <w:r w:rsidRPr="00474D49">
        <w:t xml:space="preserve">xigency </w:t>
      </w:r>
      <w:r w:rsidR="008B1649" w:rsidRPr="00474D49">
        <w:t>l</w:t>
      </w:r>
      <w:r w:rsidRPr="00474D49">
        <w:t xml:space="preserve">eave: leave arising out of deployment </w:t>
      </w:r>
      <w:r w:rsidR="009D6864" w:rsidRPr="00474D49">
        <w:t xml:space="preserve">to a foreign country </w:t>
      </w:r>
      <w:r w:rsidRPr="00474D49">
        <w:t>of the employee</w:t>
      </w:r>
      <w:r w:rsidR="00474D49">
        <w:t>’</w:t>
      </w:r>
      <w:r w:rsidRPr="00474D49">
        <w:t xml:space="preserve">s spouse, </w:t>
      </w:r>
      <w:r w:rsidR="002302E8" w:rsidRPr="00474D49">
        <w:t>child</w:t>
      </w:r>
      <w:r w:rsidRPr="00474D49">
        <w:t xml:space="preserve"> or parent</w:t>
      </w:r>
      <w:r w:rsidR="00B90FB4" w:rsidRPr="00474D49">
        <w:t xml:space="preserve"> who is a military member on active duty or call to covered active duty status</w:t>
      </w:r>
      <w:r w:rsidRPr="00474D49">
        <w:t>.</w:t>
      </w:r>
    </w:p>
    <w:p w14:paraId="1DFE16A4" w14:textId="38DC4716" w:rsidR="00B21E76" w:rsidRPr="00474D49" w:rsidRDefault="00B21E76" w:rsidP="00474D49">
      <w:pPr>
        <w:pStyle w:val="PolicyBodyText"/>
        <w:shd w:val="clear" w:color="000000" w:fill="auto"/>
      </w:pPr>
      <w:r w:rsidRPr="00474D49">
        <w:t xml:space="preserve">Eligible employees may access OFLA </w:t>
      </w:r>
      <w:r w:rsidR="00502B2A" w:rsidRPr="00474D49">
        <w:t xml:space="preserve">leave entitlements </w:t>
      </w:r>
      <w:r w:rsidRPr="00474D49">
        <w:t>for the following reasons:</w:t>
      </w:r>
    </w:p>
    <w:p w14:paraId="37B75DEE" w14:textId="77777777" w:rsidR="00B21E76" w:rsidRPr="00474D49" w:rsidRDefault="00B21E76" w:rsidP="00474D49">
      <w:pPr>
        <w:pStyle w:val="PolicyBodyText"/>
        <w:shd w:val="clear" w:color="000000" w:fill="auto"/>
      </w:pPr>
    </w:p>
    <w:p w14:paraId="70DEC651" w14:textId="77777777" w:rsidR="00502B2A" w:rsidRPr="00474D49" w:rsidRDefault="00502B2A" w:rsidP="00474D49">
      <w:pPr>
        <w:pStyle w:val="Level1"/>
        <w:numPr>
          <w:ilvl w:val="0"/>
          <w:numId w:val="40"/>
        </w:numPr>
        <w:shd w:val="clear" w:color="000000" w:fill="auto"/>
      </w:pPr>
      <w:bookmarkStart w:id="32" w:name="_Hlk181694572"/>
      <w:r w:rsidRPr="00474D49">
        <w:t>Pregnancy disability leave: leave taken by an employee for their own disability related to pregnancy, including pregnancy termination or childbirth, whether the disability occurs before, during or after the birth of the child or for prenatal care, including fertility or infertility treatment.</w:t>
      </w:r>
    </w:p>
    <w:bookmarkEnd w:id="32"/>
    <w:p w14:paraId="0626F2AA" w14:textId="27451E54" w:rsidR="00B21E76" w:rsidRPr="00474D49" w:rsidRDefault="00B21E76" w:rsidP="00474D49">
      <w:pPr>
        <w:pStyle w:val="Level1"/>
        <w:shd w:val="clear" w:color="000000" w:fill="auto"/>
      </w:pPr>
      <w:r w:rsidRPr="00474D49">
        <w:t xml:space="preserve">Sick </w:t>
      </w:r>
      <w:r w:rsidR="00502B2A" w:rsidRPr="00474D49">
        <w:t>c</w:t>
      </w:r>
      <w:r w:rsidRPr="00474D49">
        <w:t xml:space="preserve">hild </w:t>
      </w:r>
      <w:r w:rsidR="00502B2A" w:rsidRPr="00474D49">
        <w:t>l</w:t>
      </w:r>
      <w:r w:rsidRPr="00474D49">
        <w:t xml:space="preserve">eave: leave </w:t>
      </w:r>
      <w:r w:rsidR="00502B2A" w:rsidRPr="00474D49">
        <w:t xml:space="preserve">taken </w:t>
      </w:r>
      <w:r w:rsidR="00F75C26" w:rsidRPr="00474D49">
        <w:t xml:space="preserve">to care </w:t>
      </w:r>
      <w:r w:rsidR="00502B2A" w:rsidRPr="00474D49">
        <w:t>for an</w:t>
      </w:r>
      <w:r w:rsidRPr="00474D49">
        <w:t xml:space="preserve"> employee</w:t>
      </w:r>
      <w:r w:rsidR="00474D49">
        <w:t>’</w:t>
      </w:r>
      <w:r w:rsidRPr="00474D49">
        <w:t>s child</w:t>
      </w:r>
      <w:r w:rsidR="00502B2A" w:rsidRPr="00474D49">
        <w:t xml:space="preserve"> </w:t>
      </w:r>
      <w:r w:rsidR="007835F8" w:rsidRPr="00A86F08">
        <w:rPr>
          <w:highlight w:val="lightGray"/>
        </w:rPr>
        <w:t xml:space="preserve">who is </w:t>
      </w:r>
      <w:r w:rsidR="00502B2A" w:rsidRPr="00474D49">
        <w:t>suffering from an illness, injury, or condition</w:t>
      </w:r>
      <w:r w:rsidR="00BC00D5" w:rsidRPr="00474D49">
        <w:t xml:space="preserve"> </w:t>
      </w:r>
      <w:r w:rsidR="00502B2A" w:rsidRPr="00474D49">
        <w:t>that requires home care</w:t>
      </w:r>
      <w:r w:rsidR="000E1AE7" w:rsidRPr="00A86F08">
        <w:rPr>
          <w:highlight w:val="lightGray"/>
        </w:rPr>
        <w:t>; or</w:t>
      </w:r>
      <w:del w:id="33" w:author="OSBA" w:date="2026-05-15T10:01:00Z">
        <w:r w:rsidRPr="00474D49">
          <w:delText>.</w:delText>
        </w:r>
        <w:r w:rsidR="00EB209C" w:rsidRPr="00474D49">
          <w:delText xml:space="preserve"> </w:delText>
        </w:r>
        <w:r w:rsidR="004B4FE7" w:rsidRPr="00474D49">
          <w:delText xml:space="preserve">Under </w:delText>
        </w:r>
        <w:r w:rsidR="008925F3" w:rsidRPr="00474D49">
          <w:delText>OFLA</w:delText>
        </w:r>
        <w:bookmarkStart w:id="34" w:name="_Hlk51007332"/>
        <w:r w:rsidR="008925F3" w:rsidRPr="00474D49">
          <w:delText>, s</w:delText>
        </w:r>
        <w:r w:rsidR="00EB209C" w:rsidRPr="00474D49">
          <w:delText>ick child</w:delText>
        </w:r>
      </w:del>
      <w:r w:rsidR="00EB209C" w:rsidRPr="00474D49">
        <w:t xml:space="preserve"> leave </w:t>
      </w:r>
      <w:r w:rsidR="000E1AE7" w:rsidRPr="00A86F08">
        <w:rPr>
          <w:highlight w:val="lightGray"/>
        </w:rPr>
        <w:t>taken</w:t>
      </w:r>
      <w:del w:id="35" w:author="OSBA" w:date="2026-05-15T10:01:00Z">
        <w:r w:rsidR="00EB209C" w:rsidRPr="00474D49">
          <w:delText>include</w:delText>
        </w:r>
        <w:r w:rsidR="008925F3" w:rsidRPr="00474D49">
          <w:delText>s</w:delText>
        </w:r>
        <w:r w:rsidR="00EB209C" w:rsidRPr="00474D49">
          <w:delText xml:space="preserve"> </w:delText>
        </w:r>
        <w:r w:rsidR="00502B2A" w:rsidRPr="00474D49">
          <w:delText>leave</w:delText>
        </w:r>
      </w:del>
      <w:r w:rsidR="00502B2A" w:rsidRPr="00474D49">
        <w:t xml:space="preserve"> </w:t>
      </w:r>
      <w:r w:rsidR="00EB209C" w:rsidRPr="00474D49">
        <w:t>to care for an employee</w:t>
      </w:r>
      <w:r w:rsidR="00474D49">
        <w:t>’</w:t>
      </w:r>
      <w:r w:rsidR="00EB209C" w:rsidRPr="00474D49">
        <w:t>s child whose school or child care provider has been closed</w:t>
      </w:r>
      <w:bookmarkStart w:id="36" w:name="_Hlk55569990"/>
      <w:r w:rsidR="007F578F" w:rsidRPr="00474D49">
        <w:rPr>
          <w:rStyle w:val="FootnoteReference"/>
        </w:rPr>
        <w:footnoteReference w:id="9"/>
      </w:r>
      <w:bookmarkEnd w:id="36"/>
      <w:r w:rsidR="00EB209C" w:rsidRPr="00474D49">
        <w:t xml:space="preserve"> in conjunction with a statewide public health emergency declared by a public health official</w:t>
      </w:r>
      <w:bookmarkEnd w:id="34"/>
      <w:r w:rsidR="000D49D3" w:rsidRPr="00474D49">
        <w:t>.</w:t>
      </w:r>
      <w:bookmarkStart w:id="37" w:name="_Hlk55569999"/>
      <w:r w:rsidR="00B1560E" w:rsidRPr="00474D49">
        <w:rPr>
          <w:rStyle w:val="FootnoteReference"/>
        </w:rPr>
        <w:footnoteReference w:id="10"/>
      </w:r>
      <w:bookmarkEnd w:id="37"/>
    </w:p>
    <w:p w14:paraId="3A6AFAC1" w14:textId="76B8BF29" w:rsidR="00502B2A" w:rsidRPr="00474D49" w:rsidRDefault="00B21E76" w:rsidP="00474D49">
      <w:pPr>
        <w:pStyle w:val="Level1"/>
        <w:shd w:val="clear" w:color="000000" w:fill="auto"/>
      </w:pPr>
      <w:r w:rsidRPr="00474D49">
        <w:t xml:space="preserve">Bereavement </w:t>
      </w:r>
      <w:r w:rsidR="003510A2" w:rsidRPr="00474D49">
        <w:t>l</w:t>
      </w:r>
      <w:r w:rsidRPr="00474D49">
        <w:t xml:space="preserve">eave: leave </w:t>
      </w:r>
      <w:r w:rsidR="00502B2A" w:rsidRPr="00474D49">
        <w:t>taken to deal with</w:t>
      </w:r>
      <w:r w:rsidRPr="00474D49">
        <w:t xml:space="preserve"> the death of a covered family member</w:t>
      </w:r>
      <w:r w:rsidR="00502B2A" w:rsidRPr="00474D49">
        <w:t xml:space="preserve"> and includes leave taken to attend the funeral or alternative to a funeral of the family member, to make arrangements necessitated by the death of the family member, or to grieve the death of the family member</w:t>
      </w:r>
      <w:r w:rsidRPr="00474D49">
        <w:t>.</w:t>
      </w:r>
      <w:r w:rsidRPr="00474D49">
        <w:rPr>
          <w:rStyle w:val="FootnoteReference"/>
        </w:rPr>
        <w:footnoteReference w:id="11"/>
      </w:r>
      <w:r w:rsidR="00502B2A" w:rsidRPr="00474D49">
        <w:t xml:space="preserve"> </w:t>
      </w:r>
      <w:r w:rsidR="00502B2A" w:rsidRPr="00FC5C31">
        <w:rPr>
          <w:strike/>
          <w:highlight w:val="lightGray"/>
        </w:rPr>
        <w:t>[</w:t>
      </w:r>
      <w:r w:rsidR="00502B2A" w:rsidRPr="00FC5C31">
        <w:rPr>
          <w:strike/>
        </w:rPr>
        <w:t>When such leave is used for a family member who is related by affinity, the district requires an attestation form signed and submitted by the employee</w:t>
      </w:r>
      <w:r w:rsidR="00502B2A" w:rsidRPr="00A86F08">
        <w:rPr>
          <w:highlight w:val="lightGray"/>
        </w:rPr>
        <w:t>.]</w:t>
      </w:r>
      <w:del w:id="38" w:author="OSBA" w:date="2026-05-15T10:01:00Z">
        <w:r w:rsidR="00502B2A" w:rsidRPr="00474D49">
          <w:delText>.</w:delText>
        </w:r>
      </w:del>
    </w:p>
    <w:p w14:paraId="48CE68B7" w14:textId="3884339E" w:rsidR="00B21E76" w:rsidRPr="00474D49" w:rsidRDefault="00B21E76" w:rsidP="00474D49">
      <w:pPr>
        <w:pStyle w:val="Level1"/>
        <w:numPr>
          <w:ilvl w:val="0"/>
          <w:numId w:val="0"/>
        </w:numPr>
        <w:shd w:val="clear" w:color="000000" w:fill="auto"/>
      </w:pPr>
      <w:r w:rsidRPr="00474D49">
        <w:t xml:space="preserve">Eligible employees may </w:t>
      </w:r>
      <w:r w:rsidR="0001596C" w:rsidRPr="00474D49">
        <w:t xml:space="preserve">also </w:t>
      </w:r>
      <w:r w:rsidRPr="00474D49">
        <w:t xml:space="preserve">access </w:t>
      </w:r>
      <w:r w:rsidR="00502B2A" w:rsidRPr="00474D49">
        <w:t>OMFLA</w:t>
      </w:r>
      <w:del w:id="39" w:author="OSBA" w:date="2026-05-15T10:01:00Z">
        <w:r w:rsidR="00D9748B" w:rsidRPr="00474D49">
          <w:delText xml:space="preserve"> under OFLA</w:delText>
        </w:r>
      </w:del>
      <w:r w:rsidR="00502B2A" w:rsidRPr="00474D49">
        <w:t xml:space="preserve"> </w:t>
      </w:r>
      <w:r w:rsidRPr="00474D49">
        <w:t>for the purpose of spending time with a spouse or domestic partner who is in the military and has been notified of an impending call or order to active duty, or who has been deployed during a period of military conflict.</w:t>
      </w:r>
    </w:p>
    <w:p w14:paraId="15F3FDFE" w14:textId="77777777" w:rsidR="00B21E76" w:rsidRPr="00474D49" w:rsidRDefault="003C3A23" w:rsidP="00474D49">
      <w:pPr>
        <w:pStyle w:val="Level1"/>
        <w:numPr>
          <w:ilvl w:val="0"/>
          <w:numId w:val="0"/>
        </w:numPr>
        <w:shd w:val="clear" w:color="000000" w:fill="auto"/>
        <w:rPr>
          <w:b/>
        </w:rPr>
      </w:pPr>
      <w:r w:rsidRPr="00474D49">
        <w:rPr>
          <w:b/>
        </w:rPr>
        <w:t>D</w:t>
      </w:r>
      <w:r w:rsidR="00B21E76" w:rsidRPr="00474D49">
        <w:rPr>
          <w:b/>
        </w:rPr>
        <w:t>efinitions</w:t>
      </w:r>
    </w:p>
    <w:p w14:paraId="4C63BE22" w14:textId="77777777" w:rsidR="00B21E76" w:rsidRPr="00474D49" w:rsidRDefault="00B21E76" w:rsidP="00474D49">
      <w:pPr>
        <w:pStyle w:val="Level1"/>
        <w:numPr>
          <w:ilvl w:val="0"/>
          <w:numId w:val="18"/>
        </w:numPr>
        <w:shd w:val="clear" w:color="000000" w:fill="auto"/>
      </w:pPr>
      <w:r w:rsidRPr="00474D49">
        <w:t>Family member:</w:t>
      </w:r>
    </w:p>
    <w:p w14:paraId="2981F56C" w14:textId="197D0412" w:rsidR="00B21E76" w:rsidRPr="00474D49" w:rsidRDefault="00B21E76" w:rsidP="00474D49">
      <w:pPr>
        <w:pStyle w:val="Level2"/>
        <w:shd w:val="clear" w:color="000000" w:fill="auto"/>
      </w:pPr>
      <w:r w:rsidRPr="00474D49">
        <w:t xml:space="preserve">For the purposes of FMLA, </w:t>
      </w:r>
      <w:r w:rsidR="00474D49">
        <w:t>“</w:t>
      </w:r>
      <w:r w:rsidRPr="00474D49">
        <w:t>family member</w:t>
      </w:r>
      <w:r w:rsidR="00474D49">
        <w:t>”</w:t>
      </w:r>
      <w:r w:rsidRPr="00474D49">
        <w:t xml:space="preserve"> means:</w:t>
      </w:r>
    </w:p>
    <w:p w14:paraId="79B0E641" w14:textId="77777777" w:rsidR="00B21E76" w:rsidRPr="00474D49" w:rsidRDefault="00B21E76" w:rsidP="00474D49">
      <w:pPr>
        <w:pStyle w:val="Level3"/>
        <w:shd w:val="clear" w:color="000000" w:fill="auto"/>
      </w:pPr>
      <w:r w:rsidRPr="00474D49">
        <w:lastRenderedPageBreak/>
        <w:t>Spouse</w:t>
      </w:r>
      <w:r w:rsidRPr="00474D49">
        <w:rPr>
          <w:rStyle w:val="FootnoteReference"/>
        </w:rPr>
        <w:footnoteReference w:id="12"/>
      </w:r>
      <w:r w:rsidRPr="00474D49">
        <w:t>;</w:t>
      </w:r>
    </w:p>
    <w:p w14:paraId="127E4A65" w14:textId="51626373" w:rsidR="00B21E76" w:rsidRPr="00474D49" w:rsidRDefault="00B21E76" w:rsidP="00474D49">
      <w:pPr>
        <w:pStyle w:val="Level3"/>
        <w:shd w:val="clear" w:color="000000" w:fill="auto"/>
      </w:pPr>
      <w:r w:rsidRPr="00474D49">
        <w:t>Parent</w:t>
      </w:r>
      <w:bookmarkStart w:id="40" w:name="_Hlk181697737"/>
      <w:r w:rsidR="00FB3857" w:rsidRPr="00474D49">
        <w:rPr>
          <w:rStyle w:val="FootnoteReference"/>
        </w:rPr>
        <w:footnoteReference w:id="13"/>
      </w:r>
      <w:bookmarkEnd w:id="40"/>
      <w:r w:rsidRPr="00474D49">
        <w:t>;</w:t>
      </w:r>
      <w:r w:rsidR="005D1FD3" w:rsidRPr="00A86F08">
        <w:rPr>
          <w:highlight w:val="lightGray"/>
        </w:rPr>
        <w:t xml:space="preserve"> or</w:t>
      </w:r>
    </w:p>
    <w:p w14:paraId="11F8C50F" w14:textId="3EB6D3F2" w:rsidR="00B21E76" w:rsidRPr="00474D49" w:rsidRDefault="00B21E76" w:rsidP="00474D49">
      <w:pPr>
        <w:pStyle w:val="Level3"/>
        <w:shd w:val="clear" w:color="000000" w:fill="auto"/>
      </w:pPr>
      <w:r w:rsidRPr="00474D49">
        <w:t>Child</w:t>
      </w:r>
      <w:r w:rsidR="005D1FD3" w:rsidRPr="00A86F08">
        <w:rPr>
          <w:rStyle w:val="FootnoteReference"/>
          <w:highlight w:val="lightGray"/>
        </w:rPr>
        <w:footnoteReference w:id="14"/>
      </w:r>
      <w:r w:rsidR="005D1FD3" w:rsidRPr="00A86F08">
        <w:rPr>
          <w:highlight w:val="lightGray"/>
        </w:rPr>
        <w:t>.</w:t>
      </w:r>
      <w:del w:id="41" w:author="OSBA" w:date="2026-05-15T10:01:00Z">
        <w:r w:rsidRPr="00474D49">
          <w:delText>; or</w:delText>
        </w:r>
      </w:del>
    </w:p>
    <w:p w14:paraId="0FAC850D" w14:textId="59EF7EE5" w:rsidR="00B21E76" w:rsidRPr="00474D49" w:rsidRDefault="00B21E76" w:rsidP="00474D49">
      <w:pPr>
        <w:pStyle w:val="Level3"/>
        <w:shd w:val="clear" w:color="000000" w:fill="auto"/>
        <w:rPr>
          <w:del w:id="42" w:author="OSBA" w:date="2026-05-15T10:01:00Z"/>
        </w:rPr>
      </w:pPr>
      <w:del w:id="43" w:author="OSBA" w:date="2026-05-15T10:01:00Z">
        <w:r w:rsidRPr="00474D49">
          <w:delText xml:space="preserve">Persons who are </w:delText>
        </w:r>
        <w:r w:rsidR="00474D49">
          <w:delText>“</w:delText>
        </w:r>
        <w:r w:rsidRPr="00474D49">
          <w:delText>in loco parentis</w:delText>
        </w:r>
        <w:r w:rsidR="00BA0539" w:rsidRPr="00474D49">
          <w:delText>.</w:delText>
        </w:r>
        <w:r w:rsidR="00474D49">
          <w:delText>”</w:delText>
        </w:r>
      </w:del>
    </w:p>
    <w:p w14:paraId="68790AD4" w14:textId="331343C5" w:rsidR="00B21E76" w:rsidRPr="00474D49" w:rsidRDefault="00B21E76" w:rsidP="00474D49">
      <w:pPr>
        <w:pStyle w:val="Level2"/>
        <w:shd w:val="clear" w:color="000000" w:fill="auto"/>
      </w:pPr>
      <w:r w:rsidRPr="00474D49">
        <w:t xml:space="preserve">For the purposes of OFLA, </w:t>
      </w:r>
      <w:r w:rsidR="00474D49">
        <w:t>“</w:t>
      </w:r>
      <w:r w:rsidRPr="00474D49">
        <w:t>family member</w:t>
      </w:r>
      <w:r w:rsidR="00474D49">
        <w:t>”</w:t>
      </w:r>
      <w:r w:rsidRPr="00474D49">
        <w:t xml:space="preserve"> means</w:t>
      </w:r>
      <w:r w:rsidR="00DA4CA1" w:rsidRPr="00474D49">
        <w:t xml:space="preserve"> an eligible employee</w:t>
      </w:r>
      <w:r w:rsidR="00474D49">
        <w:t>’</w:t>
      </w:r>
      <w:r w:rsidR="00DA4CA1" w:rsidRPr="00474D49">
        <w:t>s</w:t>
      </w:r>
      <w:r w:rsidRPr="00474D49">
        <w:t>:</w:t>
      </w:r>
    </w:p>
    <w:p w14:paraId="06A14F52" w14:textId="0A5F64C0" w:rsidR="00B21E76" w:rsidRPr="00474D49" w:rsidRDefault="00B21E76" w:rsidP="00474D49">
      <w:pPr>
        <w:pStyle w:val="Level3"/>
        <w:shd w:val="clear" w:color="000000" w:fill="auto"/>
      </w:pPr>
      <w:r w:rsidRPr="00474D49">
        <w:t>Spouse</w:t>
      </w:r>
      <w:r w:rsidR="001107F1" w:rsidRPr="00474D49">
        <w:t xml:space="preserve"> or domestic partner</w:t>
      </w:r>
      <w:r w:rsidRPr="00474D49">
        <w:t>;</w:t>
      </w:r>
    </w:p>
    <w:p w14:paraId="5C30FFE0" w14:textId="10E71FD7" w:rsidR="00B21E76" w:rsidRPr="00474D49" w:rsidRDefault="006459D6" w:rsidP="00474D49">
      <w:pPr>
        <w:pStyle w:val="Level3"/>
        <w:shd w:val="clear" w:color="000000" w:fill="auto"/>
      </w:pPr>
      <w:r w:rsidRPr="00474D49">
        <w:t>C</w:t>
      </w:r>
      <w:r w:rsidR="001107F1" w:rsidRPr="00474D49">
        <w:t>hild or the child</w:t>
      </w:r>
      <w:r w:rsidR="00474D49">
        <w:t>’</w:t>
      </w:r>
      <w:r w:rsidR="001107F1" w:rsidRPr="00474D49">
        <w:t>s spouse or domestic partner;</w:t>
      </w:r>
    </w:p>
    <w:p w14:paraId="34B0A678" w14:textId="2D212245" w:rsidR="001107F1" w:rsidRPr="00474D49" w:rsidRDefault="001107F1" w:rsidP="00474D49">
      <w:pPr>
        <w:pStyle w:val="Level3"/>
        <w:shd w:val="clear" w:color="000000" w:fill="auto"/>
      </w:pPr>
      <w:r w:rsidRPr="00474D49">
        <w:t>Parent or the parent</w:t>
      </w:r>
      <w:r w:rsidR="00474D49">
        <w:t>’</w:t>
      </w:r>
      <w:r w:rsidRPr="00474D49">
        <w:t>s spouse or domestic partner;</w:t>
      </w:r>
    </w:p>
    <w:p w14:paraId="1A153925" w14:textId="5E082F5D" w:rsidR="001107F1" w:rsidRPr="00474D49" w:rsidRDefault="001107F1" w:rsidP="00474D49">
      <w:pPr>
        <w:pStyle w:val="Level3"/>
        <w:shd w:val="clear" w:color="000000" w:fill="auto"/>
      </w:pPr>
      <w:r w:rsidRPr="00474D49">
        <w:t>Sibling or stepsibling, or the sibling</w:t>
      </w:r>
      <w:r w:rsidR="00474D49">
        <w:t>’</w:t>
      </w:r>
      <w:r w:rsidR="006459D6" w:rsidRPr="00474D49">
        <w:t>s</w:t>
      </w:r>
      <w:r w:rsidRPr="00474D49">
        <w:t xml:space="preserve"> or stepsibling</w:t>
      </w:r>
      <w:r w:rsidR="00474D49">
        <w:t>’</w:t>
      </w:r>
      <w:r w:rsidRPr="00474D49">
        <w:t>s spouse or domestic partner;</w:t>
      </w:r>
    </w:p>
    <w:p w14:paraId="21A18258" w14:textId="60DDD4E1" w:rsidR="001107F1" w:rsidRPr="00474D49" w:rsidRDefault="001107F1" w:rsidP="00474D49">
      <w:pPr>
        <w:pStyle w:val="Level3"/>
        <w:shd w:val="clear" w:color="000000" w:fill="auto"/>
      </w:pPr>
      <w:r w:rsidRPr="00474D49">
        <w:t>Grandparent or the grandparent</w:t>
      </w:r>
      <w:r w:rsidR="00474D49">
        <w:t>’</w:t>
      </w:r>
      <w:r w:rsidRPr="00474D49">
        <w:t>s spouse or domestic partner;</w:t>
      </w:r>
    </w:p>
    <w:p w14:paraId="78667141" w14:textId="642C2178" w:rsidR="001107F1" w:rsidRPr="00474D49" w:rsidRDefault="001107F1" w:rsidP="00474D49">
      <w:pPr>
        <w:pStyle w:val="Level3"/>
        <w:shd w:val="clear" w:color="000000" w:fill="auto"/>
      </w:pPr>
      <w:r w:rsidRPr="00474D49">
        <w:t>Grandchild or the grandchild</w:t>
      </w:r>
      <w:r w:rsidR="00474D49">
        <w:t>’</w:t>
      </w:r>
      <w:r w:rsidRPr="00474D49">
        <w:t>s spouse or domestic partner; or</w:t>
      </w:r>
    </w:p>
    <w:p w14:paraId="7EA748D6" w14:textId="5E4931C3" w:rsidR="001107F1" w:rsidRPr="00474D49" w:rsidRDefault="001107F1" w:rsidP="00474D49">
      <w:pPr>
        <w:pStyle w:val="Level3"/>
        <w:shd w:val="clear" w:color="000000" w:fill="auto"/>
      </w:pPr>
      <w:r w:rsidRPr="00474D49">
        <w:t xml:space="preserve">Any individual related by blood or affinity whose close association with </w:t>
      </w:r>
      <w:r w:rsidR="00C373CA" w:rsidRPr="00474D49">
        <w:t>an eligible employee</w:t>
      </w:r>
      <w:r w:rsidRPr="00474D49">
        <w:t xml:space="preserve"> is the equivalent of a family relationship.</w:t>
      </w:r>
      <w:r w:rsidR="006459D6" w:rsidRPr="00474D49">
        <w:rPr>
          <w:rStyle w:val="FootnoteReference"/>
        </w:rPr>
        <w:footnoteReference w:id="15"/>
      </w:r>
    </w:p>
    <w:p w14:paraId="5ED5110F" w14:textId="77777777" w:rsidR="00B21E76" w:rsidRPr="00474D49" w:rsidRDefault="00B21E76" w:rsidP="00474D49">
      <w:pPr>
        <w:pStyle w:val="Level1"/>
        <w:shd w:val="clear" w:color="000000" w:fill="auto"/>
      </w:pPr>
      <w:r w:rsidRPr="00474D49">
        <w:t>Child:</w:t>
      </w:r>
    </w:p>
    <w:p w14:paraId="2EFC60BD" w14:textId="67D145DE" w:rsidR="00B21E76" w:rsidRPr="00474D49" w:rsidRDefault="00B21E76" w:rsidP="00474D49">
      <w:pPr>
        <w:pStyle w:val="Level2"/>
        <w:shd w:val="clear" w:color="000000" w:fill="auto"/>
      </w:pPr>
      <w:bookmarkStart w:id="44" w:name="_Hlk161649305"/>
      <w:r w:rsidRPr="00474D49">
        <w:t xml:space="preserve">For the purposes of FMLA, </w:t>
      </w:r>
      <w:r w:rsidR="00474D49">
        <w:t>“</w:t>
      </w:r>
      <w:r w:rsidRPr="00474D49">
        <w:t>child</w:t>
      </w:r>
      <w:r w:rsidR="00474D49">
        <w:t>”</w:t>
      </w:r>
      <w:r w:rsidRPr="00474D49">
        <w:t xml:space="preserve"> means </w:t>
      </w:r>
      <w:r w:rsidR="00FB3857" w:rsidRPr="00474D49">
        <w:t>the eligible employee</w:t>
      </w:r>
      <w:r w:rsidR="00474D49">
        <w:t>’</w:t>
      </w:r>
      <w:r w:rsidR="00FB3857" w:rsidRPr="00474D49">
        <w:t>s</w:t>
      </w:r>
      <w:r w:rsidRPr="00474D49">
        <w:t xml:space="preserve"> biological</w:t>
      </w:r>
      <w:r w:rsidR="000B1318" w:rsidRPr="00474D49">
        <w:t xml:space="preserve"> or</w:t>
      </w:r>
      <w:r w:rsidRPr="00474D49">
        <w:t xml:space="preserve"> adopted </w:t>
      </w:r>
      <w:r w:rsidR="000B1318" w:rsidRPr="00474D49">
        <w:t>child,</w:t>
      </w:r>
      <w:r w:rsidRPr="00474D49">
        <w:t xml:space="preserve"> </w:t>
      </w:r>
      <w:r w:rsidR="000B1318" w:rsidRPr="00474D49">
        <w:t xml:space="preserve">a child </w:t>
      </w:r>
      <w:r w:rsidR="00FB3857" w:rsidRPr="00474D49">
        <w:t>the employee is fostering</w:t>
      </w:r>
      <w:r w:rsidRPr="00474D49">
        <w:t xml:space="preserve">, a stepchild, a legal ward or a child of a person standing </w:t>
      </w:r>
      <w:r w:rsidR="00474D49">
        <w:t>“</w:t>
      </w:r>
      <w:r w:rsidRPr="00474D49">
        <w:t>in loco parentis</w:t>
      </w:r>
      <w:r w:rsidR="00474D49">
        <w:t>”</w:t>
      </w:r>
      <w:r w:rsidRPr="00474D49">
        <w:t>, who is either under the age of 18, or who is 18 years of age or older and who is incapable of self-care because of a physical or mental</w:t>
      </w:r>
      <w:r w:rsidR="005A40A9" w:rsidRPr="00474D49">
        <w:t xml:space="preserve"> disability</w:t>
      </w:r>
      <w:r w:rsidRPr="00474D49">
        <w:t>.</w:t>
      </w:r>
    </w:p>
    <w:bookmarkEnd w:id="44"/>
    <w:p w14:paraId="231808E8" w14:textId="798E5025" w:rsidR="00B21E76" w:rsidRPr="00474D49" w:rsidRDefault="00B21E76" w:rsidP="00474D49">
      <w:pPr>
        <w:pStyle w:val="Level2"/>
        <w:shd w:val="clear" w:color="000000" w:fill="auto"/>
      </w:pPr>
      <w:r w:rsidRPr="00474D49">
        <w:t xml:space="preserve">For the purposes of Military Caregiver Leave and Qualifying Exigency Leave under FMLA, </w:t>
      </w:r>
      <w:r w:rsidR="00474D49">
        <w:t>“</w:t>
      </w:r>
      <w:r w:rsidRPr="00474D49">
        <w:t>child</w:t>
      </w:r>
      <w:r w:rsidR="00474D49">
        <w:t>”</w:t>
      </w:r>
      <w:r w:rsidRPr="00474D49">
        <w:t xml:space="preserve"> means the employee</w:t>
      </w:r>
      <w:r w:rsidR="00474D49">
        <w:t>’</w:t>
      </w:r>
      <w:r w:rsidRPr="00474D49">
        <w:t xml:space="preserve">s </w:t>
      </w:r>
      <w:r w:rsidR="00596F6B" w:rsidRPr="00474D49">
        <w:t>child</w:t>
      </w:r>
      <w:r w:rsidRPr="00474D49">
        <w:t xml:space="preserve"> on covered active duty regardless of that child</w:t>
      </w:r>
      <w:r w:rsidR="00474D49">
        <w:t>’</w:t>
      </w:r>
      <w:r w:rsidRPr="00474D49">
        <w:t>s age.</w:t>
      </w:r>
    </w:p>
    <w:p w14:paraId="6C1A6261" w14:textId="12EDA7DD" w:rsidR="00B21E76" w:rsidRPr="00474D49" w:rsidRDefault="00B21E76" w:rsidP="00474D49">
      <w:pPr>
        <w:pStyle w:val="Level2"/>
        <w:shd w:val="clear" w:color="000000" w:fill="auto"/>
      </w:pPr>
      <w:bookmarkStart w:id="45" w:name="_Hlk161649371"/>
      <w:r w:rsidRPr="00474D49">
        <w:t xml:space="preserve">For the purposes of OFLA, </w:t>
      </w:r>
      <w:r w:rsidR="00474D49">
        <w:t>“</w:t>
      </w:r>
      <w:r w:rsidRPr="00474D49">
        <w:t>child</w:t>
      </w:r>
      <w:r w:rsidR="00474D49">
        <w:t>”</w:t>
      </w:r>
      <w:r w:rsidRPr="00474D49">
        <w:t xml:space="preserve"> means </w:t>
      </w:r>
      <w:r w:rsidR="00C373CA" w:rsidRPr="00474D49">
        <w:t>the eligible employee</w:t>
      </w:r>
      <w:r w:rsidR="00474D49">
        <w:t>’</w:t>
      </w:r>
      <w:r w:rsidR="00C373CA" w:rsidRPr="00474D49">
        <w:t>s</w:t>
      </w:r>
      <w:r w:rsidRPr="00474D49">
        <w:t xml:space="preserve"> biological</w:t>
      </w:r>
      <w:r w:rsidR="000B1318" w:rsidRPr="00474D49">
        <w:t xml:space="preserve"> or</w:t>
      </w:r>
      <w:r w:rsidRPr="00474D49">
        <w:t xml:space="preserve"> adopted</w:t>
      </w:r>
      <w:r w:rsidR="000B1318" w:rsidRPr="00474D49">
        <w:t xml:space="preserve"> child</w:t>
      </w:r>
      <w:r w:rsidRPr="00474D49">
        <w:t xml:space="preserve">, </w:t>
      </w:r>
      <w:r w:rsidR="000B1318" w:rsidRPr="00474D49">
        <w:t xml:space="preserve">a child </w:t>
      </w:r>
      <w:r w:rsidR="00ED1228" w:rsidRPr="00474D49">
        <w:t>the employee is fostering,</w:t>
      </w:r>
      <w:r w:rsidRPr="00474D49">
        <w:t xml:space="preserve"> </w:t>
      </w:r>
      <w:r w:rsidR="00ED1228" w:rsidRPr="00474D49">
        <w:t xml:space="preserve">a </w:t>
      </w:r>
      <w:r w:rsidRPr="00474D49">
        <w:t>stepchild, the child of the employee</w:t>
      </w:r>
      <w:r w:rsidR="00474D49">
        <w:t>’</w:t>
      </w:r>
      <w:r w:rsidRPr="00474D49">
        <w:t xml:space="preserve">s </w:t>
      </w:r>
      <w:r w:rsidR="00C373CA" w:rsidRPr="00474D49">
        <w:t xml:space="preserve">spouse or </w:t>
      </w:r>
      <w:r w:rsidRPr="00474D49">
        <w:t xml:space="preserve">domestic partner, or a child with whom the employee is or was in a relationship of </w:t>
      </w:r>
      <w:r w:rsidR="00474D49">
        <w:t>“</w:t>
      </w:r>
      <w:r w:rsidRPr="00474D49">
        <w:t>in loco parentis</w:t>
      </w:r>
      <w:r w:rsidR="003F6F7A" w:rsidRPr="00474D49">
        <w:t>.</w:t>
      </w:r>
      <w:r w:rsidR="00474D49">
        <w:t>”</w:t>
      </w:r>
    </w:p>
    <w:bookmarkEnd w:id="45"/>
    <w:p w14:paraId="4B3D029F" w14:textId="55FA0A79" w:rsidR="00B21E76" w:rsidRPr="00474D49" w:rsidRDefault="00B21E76" w:rsidP="00474D49">
      <w:pPr>
        <w:pStyle w:val="Level2"/>
        <w:shd w:val="clear" w:color="000000" w:fill="auto"/>
      </w:pPr>
      <w:r w:rsidRPr="00474D49">
        <w:t xml:space="preserve">For the purposes of </w:t>
      </w:r>
      <w:del w:id="46" w:author="OSBA" w:date="2026-05-15T10:01:00Z">
        <w:r w:rsidR="00C373CA" w:rsidRPr="00474D49">
          <w:delText xml:space="preserve">child placement leave </w:delText>
        </w:r>
        <w:r w:rsidRPr="00474D49">
          <w:delText xml:space="preserve">and </w:delText>
        </w:r>
      </w:del>
      <w:r w:rsidRPr="00474D49">
        <w:t xml:space="preserve">sick child leave </w:t>
      </w:r>
      <w:del w:id="47" w:author="OSBA" w:date="2026-05-15T10:01:00Z">
        <w:r w:rsidR="00C373CA" w:rsidRPr="00474D49">
          <w:delText xml:space="preserve">only </w:delText>
        </w:r>
      </w:del>
      <w:r w:rsidRPr="00474D49">
        <w:t xml:space="preserve">under OFLA, the child must be under the age of 18 or </w:t>
      </w:r>
      <w:del w:id="48" w:author="OSBA" w:date="2026-05-15T10:01:00Z">
        <w:r w:rsidRPr="00474D49">
          <w:delText xml:space="preserve">an adult dependent child </w:delText>
        </w:r>
      </w:del>
      <w:r w:rsidRPr="00474D49">
        <w:t>substantially limited by a physical or mental impairment</w:t>
      </w:r>
      <w:r w:rsidR="00D00F7C" w:rsidRPr="00A86F08">
        <w:rPr>
          <w:highlight w:val="lightGray"/>
        </w:rPr>
        <w:t xml:space="preserve"> as described in ORS 659A.104</w:t>
      </w:r>
      <w:r w:rsidRPr="00474D49">
        <w:t>.</w:t>
      </w:r>
    </w:p>
    <w:p w14:paraId="7E9A7070" w14:textId="77777777" w:rsidR="00B21E76" w:rsidRPr="00474D49" w:rsidRDefault="00B21E76" w:rsidP="00474D49">
      <w:pPr>
        <w:pStyle w:val="Level1"/>
        <w:shd w:val="clear" w:color="000000" w:fill="auto"/>
      </w:pPr>
      <w:r w:rsidRPr="00474D49">
        <w:t>In loco parentis:</w:t>
      </w:r>
    </w:p>
    <w:p w14:paraId="05D8815C" w14:textId="5631816C" w:rsidR="00B21E76" w:rsidRPr="00474D49" w:rsidRDefault="00B21E76" w:rsidP="00474D49">
      <w:pPr>
        <w:pStyle w:val="Level2"/>
        <w:shd w:val="clear" w:color="000000" w:fill="auto"/>
      </w:pPr>
      <w:r w:rsidRPr="00474D49">
        <w:lastRenderedPageBreak/>
        <w:t xml:space="preserve">For the purposes of FMLA, </w:t>
      </w:r>
      <w:r w:rsidR="00474D49">
        <w:t>“</w:t>
      </w:r>
      <w:r w:rsidRPr="00474D49">
        <w:t>in loco parentis</w:t>
      </w:r>
      <w:r w:rsidR="00474D49">
        <w:t>”</w:t>
      </w:r>
      <w:r w:rsidRPr="00474D49">
        <w:t xml:space="preserve"> means persons with day-to-day responsibility to care for </w:t>
      </w:r>
      <w:r w:rsidR="00C403EB" w:rsidRPr="00474D49">
        <w:t>or</w:t>
      </w:r>
      <w:r w:rsidRPr="00474D49">
        <w:t xml:space="preserve"> financially support a child, or, in the case of an employee, who had such responsibility for the employee when the employee was a child. A biological or legal relationship is not necessary.</w:t>
      </w:r>
    </w:p>
    <w:p w14:paraId="5DE765E2" w14:textId="6A051BAA" w:rsidR="00B21E76" w:rsidRPr="00474D49" w:rsidRDefault="00B21E76" w:rsidP="00474D49">
      <w:pPr>
        <w:pStyle w:val="Level2"/>
        <w:shd w:val="clear" w:color="000000" w:fill="auto"/>
      </w:pPr>
      <w:r w:rsidRPr="00474D49">
        <w:t xml:space="preserve">For the purposes of OFLA, </w:t>
      </w:r>
      <w:r w:rsidR="00474D49">
        <w:t>“</w:t>
      </w:r>
      <w:r w:rsidRPr="00474D49">
        <w:t>in loco parentis</w:t>
      </w:r>
      <w:r w:rsidR="00474D49">
        <w:t>”</w:t>
      </w:r>
      <w:r w:rsidRPr="00474D49">
        <w:t xml:space="preserve"> means person in the place of </w:t>
      </w:r>
      <w:r w:rsidR="007C404D" w:rsidRPr="00A86F08">
        <w:rPr>
          <w:highlight w:val="lightGray"/>
        </w:rPr>
        <w:t>a</w:t>
      </w:r>
      <w:del w:id="49" w:author="OSBA" w:date="2026-05-15T10:01:00Z">
        <w:r w:rsidRPr="00474D49">
          <w:delText>the</w:delText>
        </w:r>
      </w:del>
      <w:r w:rsidRPr="00474D49">
        <w:t xml:space="preserve"> parent</w:t>
      </w:r>
      <w:r w:rsidR="00C403EB" w:rsidRPr="00474D49">
        <w:t>,</w:t>
      </w:r>
      <w:r w:rsidRPr="00474D49">
        <w:t xml:space="preserve"> having financial or day-to-day responsibility for the care of a child. A legal or biological relationship is not required.</w:t>
      </w:r>
    </w:p>
    <w:p w14:paraId="113C898A" w14:textId="77777777" w:rsidR="00B21E76" w:rsidRPr="00474D49" w:rsidRDefault="00B21E76" w:rsidP="00474D49">
      <w:pPr>
        <w:pStyle w:val="Level1"/>
        <w:shd w:val="clear" w:color="000000" w:fill="auto"/>
      </w:pPr>
      <w:r w:rsidRPr="00474D49">
        <w:t>Next of kin:</w:t>
      </w:r>
    </w:p>
    <w:p w14:paraId="5A751EF7" w14:textId="2DB4B542" w:rsidR="00B21E76" w:rsidRPr="00474D49" w:rsidRDefault="00B21E76" w:rsidP="00474D49">
      <w:pPr>
        <w:pStyle w:val="PolicyBodyIndent"/>
        <w:shd w:val="clear" w:color="000000" w:fill="auto"/>
      </w:pPr>
      <w:r w:rsidRPr="00474D49">
        <w:t xml:space="preserve">For the purposes of FMLA , </w:t>
      </w:r>
      <w:r w:rsidR="00474D49">
        <w:t>“</w:t>
      </w:r>
      <w:r w:rsidRPr="00474D49">
        <w:t>next of kin</w:t>
      </w:r>
      <w:r w:rsidR="00474D49">
        <w:t>”</w:t>
      </w:r>
      <w:r w:rsidRPr="00474D49">
        <w:t xml:space="preserve"> means the nearest blood relative other than the </w:t>
      </w:r>
      <w:r w:rsidR="00B90FB4" w:rsidRPr="00474D49">
        <w:t xml:space="preserve">covered </w:t>
      </w:r>
      <w:r w:rsidRPr="00474D49">
        <w:t>servicemember</w:t>
      </w:r>
      <w:r w:rsidR="00474D49">
        <w:t>’</w:t>
      </w:r>
      <w:r w:rsidRPr="00474D49">
        <w:t>s spouse, parent</w:t>
      </w:r>
      <w:r w:rsidR="00095859" w:rsidRPr="00474D49">
        <w:t xml:space="preserve"> or child</w:t>
      </w:r>
      <w:r w:rsidRPr="00474D49">
        <w:t xml:space="preserve"> in the following order of priority (unless otherwise designated in writing by the servicemember):</w:t>
      </w:r>
    </w:p>
    <w:p w14:paraId="5A31CD89" w14:textId="6E849AC6" w:rsidR="00B21E76" w:rsidRPr="00474D49" w:rsidRDefault="00B21E76" w:rsidP="00474D49">
      <w:pPr>
        <w:pStyle w:val="Level2"/>
        <w:shd w:val="clear" w:color="000000" w:fill="auto"/>
      </w:pPr>
      <w:r w:rsidRPr="00474D49">
        <w:t xml:space="preserve">Blood relatives who have been granted legal custody of the </w:t>
      </w:r>
      <w:r w:rsidR="00FB3857" w:rsidRPr="00474D49">
        <w:t xml:space="preserve">covered </w:t>
      </w:r>
      <w:r w:rsidRPr="00474D49">
        <w:t>servicemember by court decree or statutory provisions;</w:t>
      </w:r>
    </w:p>
    <w:p w14:paraId="43A6D883" w14:textId="3614CD6F" w:rsidR="00B21E76" w:rsidRPr="00474D49" w:rsidRDefault="00095859" w:rsidP="00474D49">
      <w:pPr>
        <w:pStyle w:val="Level2"/>
        <w:shd w:val="clear" w:color="000000" w:fill="auto"/>
      </w:pPr>
      <w:r w:rsidRPr="00474D49">
        <w:t>Siblings</w:t>
      </w:r>
      <w:r w:rsidR="00B21E76" w:rsidRPr="00474D49">
        <w:t>;</w:t>
      </w:r>
    </w:p>
    <w:p w14:paraId="72CCE7F6" w14:textId="77777777" w:rsidR="00B21E76" w:rsidRPr="00474D49" w:rsidRDefault="00B21E76" w:rsidP="00474D49">
      <w:pPr>
        <w:pStyle w:val="Level2"/>
        <w:shd w:val="clear" w:color="000000" w:fill="auto"/>
      </w:pPr>
      <w:r w:rsidRPr="00474D49">
        <w:t>Grandparents;</w:t>
      </w:r>
    </w:p>
    <w:p w14:paraId="39EBC86C" w14:textId="5719E953" w:rsidR="00B21E76" w:rsidRPr="00474D49" w:rsidRDefault="00095859" w:rsidP="00474D49">
      <w:pPr>
        <w:pStyle w:val="Level2"/>
        <w:shd w:val="clear" w:color="000000" w:fill="auto"/>
      </w:pPr>
      <w:r w:rsidRPr="00474D49">
        <w:t>Siblings of parents</w:t>
      </w:r>
      <w:r w:rsidR="00F0680C" w:rsidRPr="00474D49">
        <w:t xml:space="preserve"> and their spouses</w:t>
      </w:r>
      <w:r w:rsidR="00B21E76" w:rsidRPr="00474D49">
        <w:t>; and</w:t>
      </w:r>
    </w:p>
    <w:p w14:paraId="25749B0C" w14:textId="77777777" w:rsidR="00B21E76" w:rsidRPr="00474D49" w:rsidRDefault="00B21E76" w:rsidP="00474D49">
      <w:pPr>
        <w:pStyle w:val="Level2"/>
        <w:shd w:val="clear" w:color="000000" w:fill="auto"/>
      </w:pPr>
      <w:r w:rsidRPr="00474D49">
        <w:t>First cousins.</w:t>
      </w:r>
    </w:p>
    <w:p w14:paraId="056CDD9A" w14:textId="77777777" w:rsidR="00B21E76" w:rsidRPr="00474D49" w:rsidRDefault="00B21E76" w:rsidP="00474D49">
      <w:pPr>
        <w:pStyle w:val="Level1"/>
        <w:shd w:val="clear" w:color="000000" w:fill="auto"/>
      </w:pPr>
      <w:r w:rsidRPr="00474D49">
        <w:t>Covered servicemembers:</w:t>
      </w:r>
    </w:p>
    <w:p w14:paraId="2832C60E" w14:textId="0CB2778F" w:rsidR="00F36880" w:rsidRPr="00A86F08" w:rsidRDefault="00B21E76" w:rsidP="00EE4F85">
      <w:pPr>
        <w:pStyle w:val="PolicyBodyIndent"/>
        <w:shd w:val="clear" w:color="000000" w:fill="auto"/>
        <w:rPr>
          <w:highlight w:val="lightGray"/>
        </w:rPr>
      </w:pPr>
      <w:r w:rsidRPr="00474D49">
        <w:t xml:space="preserve">For the purposes of FMLA, </w:t>
      </w:r>
      <w:r w:rsidR="00474D49">
        <w:t>“</w:t>
      </w:r>
      <w:r w:rsidRPr="00474D49">
        <w:t>covered servicemember</w:t>
      </w:r>
      <w:r w:rsidR="00474D49">
        <w:t>”</w:t>
      </w:r>
      <w:r w:rsidRPr="00474D49">
        <w:t xml:space="preserve"> means</w:t>
      </w:r>
      <w:r w:rsidR="00F36880" w:rsidRPr="00A86F08">
        <w:rPr>
          <w:highlight w:val="lightGray"/>
        </w:rPr>
        <w:t>:</w:t>
      </w:r>
    </w:p>
    <w:p w14:paraId="3EE4DDEE" w14:textId="6166338F" w:rsidR="00F36880" w:rsidRPr="00A86F08" w:rsidRDefault="00F36880" w:rsidP="00EE4F85">
      <w:pPr>
        <w:pStyle w:val="Level2"/>
        <w:shd w:val="clear" w:color="000000" w:fill="auto"/>
        <w:rPr>
          <w:highlight w:val="lightGray"/>
        </w:rPr>
      </w:pPr>
      <w:r w:rsidRPr="00A86F08">
        <w:rPr>
          <w:highlight w:val="lightGray"/>
        </w:rPr>
        <w:t>A</w:t>
      </w:r>
      <w:del w:id="50" w:author="OSBA" w:date="2026-05-15T10:01:00Z">
        <w:r w:rsidR="00B21E76" w:rsidRPr="00474D49">
          <w:delText xml:space="preserve"> a</w:delText>
        </w:r>
      </w:del>
      <w:r w:rsidR="00B21E76" w:rsidRPr="00474D49">
        <w:t xml:space="preserve"> current member of the Armed Forces, including a member of the National Guard or Reserves, who</w:t>
      </w:r>
      <w:r w:rsidRPr="00A86F08">
        <w:rPr>
          <w:highlight w:val="lightGray"/>
        </w:rPr>
        <w:t>:</w:t>
      </w:r>
    </w:p>
    <w:p w14:paraId="6D22BAF1" w14:textId="2119BF14" w:rsidR="00F36880" w:rsidRPr="00A86F08" w:rsidRDefault="00F36880" w:rsidP="00EE4F85">
      <w:pPr>
        <w:pStyle w:val="Level3"/>
        <w:shd w:val="clear" w:color="000000" w:fill="auto"/>
        <w:rPr>
          <w:highlight w:val="lightGray"/>
        </w:rPr>
      </w:pPr>
      <w:r w:rsidRPr="00A86F08">
        <w:rPr>
          <w:highlight w:val="lightGray"/>
        </w:rPr>
        <w:t>Is</w:t>
      </w:r>
      <w:del w:id="51" w:author="OSBA" w:date="2026-05-15T10:01:00Z">
        <w:r w:rsidR="00B21E76" w:rsidRPr="00474D49">
          <w:delText xml:space="preserve"> is</w:delText>
        </w:r>
      </w:del>
      <w:r w:rsidR="00B21E76" w:rsidRPr="00474D49">
        <w:t xml:space="preserve"> </w:t>
      </w:r>
      <w:r w:rsidR="00095859" w:rsidRPr="00474D49">
        <w:t>undergo</w:t>
      </w:r>
      <w:r w:rsidR="00B21E76" w:rsidRPr="00474D49">
        <w:t>ing medical treatment, recuperation or therapy</w:t>
      </w:r>
      <w:r w:rsidRPr="00A86F08">
        <w:rPr>
          <w:highlight w:val="lightGray"/>
        </w:rPr>
        <w:t>;</w:t>
      </w:r>
    </w:p>
    <w:p w14:paraId="686A9454" w14:textId="575D0055" w:rsidR="00F36880" w:rsidRPr="00A86F08" w:rsidRDefault="00F36880" w:rsidP="00EE4F85">
      <w:pPr>
        <w:pStyle w:val="Level3"/>
        <w:shd w:val="clear" w:color="000000" w:fill="auto"/>
        <w:rPr>
          <w:highlight w:val="lightGray"/>
        </w:rPr>
      </w:pPr>
      <w:r w:rsidRPr="00A86F08">
        <w:rPr>
          <w:highlight w:val="lightGray"/>
        </w:rPr>
        <w:t>Is</w:t>
      </w:r>
      <w:del w:id="52" w:author="OSBA" w:date="2026-05-15T10:01:00Z">
        <w:r w:rsidR="00B21E76" w:rsidRPr="00474D49">
          <w:delText>, is</w:delText>
        </w:r>
      </w:del>
      <w:r w:rsidR="00B21E76" w:rsidRPr="00474D49">
        <w:t xml:space="preserve"> </w:t>
      </w:r>
      <w:r w:rsidR="00095859" w:rsidRPr="00474D49">
        <w:t xml:space="preserve">otherwise </w:t>
      </w:r>
      <w:r w:rsidR="00B21E76" w:rsidRPr="00474D49">
        <w:t>in outpatient status</w:t>
      </w:r>
      <w:r w:rsidRPr="00A86F08">
        <w:rPr>
          <w:highlight w:val="lightGray"/>
        </w:rPr>
        <w:t>;</w:t>
      </w:r>
      <w:del w:id="53" w:author="OSBA" w:date="2026-05-15T10:01:00Z">
        <w:r w:rsidR="00B21E76" w:rsidRPr="00474D49">
          <w:delText>,</w:delText>
        </w:r>
      </w:del>
      <w:r w:rsidR="00B21E76" w:rsidRPr="00474D49">
        <w:t xml:space="preserve"> or </w:t>
      </w:r>
    </w:p>
    <w:p w14:paraId="5BC94031" w14:textId="05ED05CD" w:rsidR="00F36880" w:rsidRPr="00A86F08" w:rsidRDefault="00F36880" w:rsidP="00EE4F85">
      <w:pPr>
        <w:pStyle w:val="Level3"/>
        <w:shd w:val="clear" w:color="000000" w:fill="auto"/>
        <w:rPr>
          <w:highlight w:val="lightGray"/>
        </w:rPr>
      </w:pPr>
      <w:r w:rsidRPr="00A86F08">
        <w:rPr>
          <w:highlight w:val="lightGray"/>
        </w:rPr>
        <w:t>Is</w:t>
      </w:r>
      <w:del w:id="54" w:author="OSBA" w:date="2026-05-15T10:01:00Z">
        <w:r w:rsidR="00B21E76" w:rsidRPr="00474D49">
          <w:delText>is</w:delText>
        </w:r>
      </w:del>
      <w:r w:rsidR="00B21E76" w:rsidRPr="00474D49">
        <w:t xml:space="preserve"> </w:t>
      </w:r>
      <w:r w:rsidR="00095859" w:rsidRPr="00474D49">
        <w:t xml:space="preserve">otherwise </w:t>
      </w:r>
      <w:r w:rsidR="00B21E76" w:rsidRPr="00474D49">
        <w:t>on the temporary disability retire</w:t>
      </w:r>
      <w:r w:rsidR="000B1504" w:rsidRPr="00474D49">
        <w:t>d</w:t>
      </w:r>
      <w:r w:rsidR="00B21E76" w:rsidRPr="00474D49">
        <w:t xml:space="preserve"> list for a serious injury or illness</w:t>
      </w:r>
      <w:r w:rsidR="00EF5BFA" w:rsidRPr="00474D49">
        <w:t>; or</w:t>
      </w:r>
    </w:p>
    <w:p w14:paraId="3C7DFFF0" w14:textId="5365360B" w:rsidR="00B21E76" w:rsidRPr="00474D49" w:rsidRDefault="00F36880" w:rsidP="00474D49">
      <w:pPr>
        <w:pStyle w:val="PolicyBodyIndent"/>
        <w:shd w:val="clear" w:color="000000" w:fill="auto"/>
      </w:pPr>
      <w:r w:rsidRPr="00A86F08">
        <w:rPr>
          <w:highlight w:val="lightGray"/>
        </w:rPr>
        <w:t>A</w:t>
      </w:r>
      <w:del w:id="55" w:author="OSBA" w:date="2026-05-15T10:01:00Z">
        <w:r w:rsidR="00EF5BFA" w:rsidRPr="00474D49">
          <w:delText xml:space="preserve"> a</w:delText>
        </w:r>
      </w:del>
      <w:r w:rsidR="00EF5BFA" w:rsidRPr="00474D49">
        <w:t xml:space="preserve"> covered veteran who is undergoing medical treatment, recuperation, or therapy for a serious injury or illness</w:t>
      </w:r>
      <w:r w:rsidR="00B21E76" w:rsidRPr="00474D49">
        <w:t>.</w:t>
      </w:r>
    </w:p>
    <w:p w14:paraId="48D06D5C" w14:textId="77777777" w:rsidR="00B21E76" w:rsidRPr="00474D49" w:rsidRDefault="00B21E76" w:rsidP="00474D49">
      <w:pPr>
        <w:pStyle w:val="Level1"/>
        <w:shd w:val="clear" w:color="000000" w:fill="auto"/>
      </w:pPr>
      <w:r w:rsidRPr="00474D49">
        <w:t>Covered veteran:</w:t>
      </w:r>
    </w:p>
    <w:p w14:paraId="7F002DB9" w14:textId="782BCD7F" w:rsidR="00B21E76" w:rsidRPr="00474D49" w:rsidRDefault="00B21E76" w:rsidP="00474D49">
      <w:pPr>
        <w:pStyle w:val="PolicyBodyIndent"/>
        <w:shd w:val="clear" w:color="000000" w:fill="auto"/>
      </w:pPr>
      <w:r w:rsidRPr="00474D49">
        <w:t xml:space="preserve">For the purposes of FMLA, </w:t>
      </w:r>
      <w:r w:rsidR="00474D49">
        <w:t>“</w:t>
      </w:r>
      <w:r w:rsidRPr="00474D49">
        <w:t>covered veteran</w:t>
      </w:r>
      <w:r w:rsidR="00474D49">
        <w:t>”</w:t>
      </w:r>
      <w:r w:rsidRPr="00474D49">
        <w:t xml:space="preserve"> means </w:t>
      </w:r>
      <w:r w:rsidR="00EF5BFA" w:rsidRPr="00474D49">
        <w:t>an individual who was</w:t>
      </w:r>
      <w:r w:rsidRPr="00474D49">
        <w:t>:</w:t>
      </w:r>
    </w:p>
    <w:p w14:paraId="44E7011A" w14:textId="77777777" w:rsidR="00B21E76" w:rsidRPr="00474D49" w:rsidRDefault="00B21E76" w:rsidP="00474D49">
      <w:pPr>
        <w:pStyle w:val="Level2"/>
        <w:shd w:val="clear" w:color="000000" w:fill="auto"/>
      </w:pPr>
      <w:r w:rsidRPr="00474D49">
        <w:t>A member of the Armed Forces (including a member of the National Guard or Reserves);</w:t>
      </w:r>
    </w:p>
    <w:p w14:paraId="6D2215B0" w14:textId="33D7D4A1" w:rsidR="00B21E76" w:rsidRPr="00474D49" w:rsidRDefault="00B21E76" w:rsidP="00474D49">
      <w:pPr>
        <w:pStyle w:val="Level2"/>
        <w:shd w:val="clear" w:color="000000" w:fill="auto"/>
      </w:pPr>
      <w:r w:rsidRPr="00474D49">
        <w:t>Discharged or released under conditions other than dishonorable; and</w:t>
      </w:r>
    </w:p>
    <w:p w14:paraId="6BC90984" w14:textId="2024CF99" w:rsidR="00231B06" w:rsidRPr="00474D49" w:rsidRDefault="00B21E76" w:rsidP="00474D49">
      <w:pPr>
        <w:pStyle w:val="Level2"/>
        <w:shd w:val="clear" w:color="000000" w:fill="auto"/>
      </w:pPr>
      <w:r w:rsidRPr="00474D49">
        <w:t xml:space="preserve">Discharged within the five-year period </w:t>
      </w:r>
      <w:r w:rsidR="00EF5BFA" w:rsidRPr="00474D49">
        <w:t>prior to the first date the</w:t>
      </w:r>
      <w:r w:rsidRPr="00474D49">
        <w:t xml:space="preserve"> eligible employee takes FMLA </w:t>
      </w:r>
      <w:r w:rsidR="009B3618" w:rsidRPr="00474D49">
        <w:t>leave to care for the covered veteran</w:t>
      </w:r>
      <w:r w:rsidRPr="00474D49">
        <w:t>.</w:t>
      </w:r>
    </w:p>
    <w:p w14:paraId="307477B1" w14:textId="6C75519E" w:rsidR="00CB53C8" w:rsidRPr="00474D49" w:rsidRDefault="00CB53C8" w:rsidP="00474D49">
      <w:pPr>
        <w:pStyle w:val="Level1"/>
        <w:shd w:val="clear" w:color="000000" w:fill="auto"/>
      </w:pPr>
      <w:r w:rsidRPr="00474D49">
        <w:t>Public health emergency:</w:t>
      </w:r>
    </w:p>
    <w:p w14:paraId="2555733A" w14:textId="1DC8D4BF" w:rsidR="00CB53C8" w:rsidRPr="00474D49" w:rsidRDefault="00CB53C8" w:rsidP="00474D49">
      <w:pPr>
        <w:pStyle w:val="Level1"/>
        <w:numPr>
          <w:ilvl w:val="0"/>
          <w:numId w:val="0"/>
        </w:numPr>
        <w:shd w:val="clear" w:color="000000" w:fill="auto"/>
        <w:ind w:left="576"/>
      </w:pPr>
      <w:r w:rsidRPr="00474D49">
        <w:t xml:space="preserve">For OFLA a </w:t>
      </w:r>
      <w:r w:rsidR="00474D49">
        <w:t>“</w:t>
      </w:r>
      <w:r w:rsidRPr="00474D49">
        <w:t>public health emergency</w:t>
      </w:r>
      <w:r w:rsidR="00474D49">
        <w:t>”</w:t>
      </w:r>
      <w:r w:rsidRPr="00474D49">
        <w:t xml:space="preserve"> means;</w:t>
      </w:r>
    </w:p>
    <w:p w14:paraId="44BE802B" w14:textId="15924866" w:rsidR="00CB53C8" w:rsidRPr="00474D49" w:rsidRDefault="00CB53C8" w:rsidP="00474D49">
      <w:pPr>
        <w:pStyle w:val="Level2"/>
        <w:shd w:val="clear" w:color="000000" w:fill="auto"/>
      </w:pPr>
      <w:r w:rsidRPr="00474D49">
        <w:t>A public health emergency declared under ORS 433.441.</w:t>
      </w:r>
    </w:p>
    <w:p w14:paraId="31BF9F34" w14:textId="77777777" w:rsidR="00231B06" w:rsidRPr="00474D49" w:rsidRDefault="00CB53C8" w:rsidP="00474D49">
      <w:pPr>
        <w:pStyle w:val="Level2"/>
        <w:shd w:val="clear" w:color="000000" w:fill="auto"/>
        <w:rPr>
          <w:b/>
        </w:rPr>
      </w:pPr>
      <w:r w:rsidRPr="00474D49">
        <w:t>An emergency declared under ORS 401.165 if related to a public health emergency as defined in ORS 433.442.</w:t>
      </w:r>
    </w:p>
    <w:p w14:paraId="53C140F6" w14:textId="2E028546" w:rsidR="00B21E76" w:rsidRPr="00474D49" w:rsidRDefault="00B21E76" w:rsidP="00474D49">
      <w:pPr>
        <w:pStyle w:val="PolicyBodyText"/>
        <w:shd w:val="clear" w:color="000000" w:fill="auto"/>
        <w:rPr>
          <w:b/>
          <w:bCs/>
        </w:rPr>
      </w:pPr>
      <w:r w:rsidRPr="00474D49">
        <w:rPr>
          <w:b/>
          <w:bCs/>
        </w:rPr>
        <w:lastRenderedPageBreak/>
        <w:t>Leave Period</w:t>
      </w:r>
    </w:p>
    <w:p w14:paraId="37E5FEED" w14:textId="77777777" w:rsidR="00B21E76" w:rsidRPr="00474D49" w:rsidRDefault="00B21E76" w:rsidP="00474D49">
      <w:pPr>
        <w:pStyle w:val="PolicyBodyText"/>
        <w:shd w:val="clear" w:color="000000" w:fill="auto"/>
      </w:pPr>
    </w:p>
    <w:p w14:paraId="316E6F55" w14:textId="1290E638" w:rsidR="007A239F" w:rsidRPr="00FC5C31" w:rsidRDefault="00B21E76" w:rsidP="00474D49">
      <w:pPr>
        <w:pStyle w:val="PolicyBodyText"/>
        <w:shd w:val="clear" w:color="000000" w:fill="auto"/>
        <w:rPr>
          <w:strike/>
        </w:rPr>
      </w:pPr>
      <w:r w:rsidRPr="00474D49">
        <w:t>For the purposes of calculating an employee</w:t>
      </w:r>
      <w:r w:rsidR="00474D49">
        <w:t>’</w:t>
      </w:r>
      <w:r w:rsidRPr="00474D49">
        <w:t>s leave period</w:t>
      </w:r>
      <w:r w:rsidR="005B0396" w:rsidRPr="00474D49">
        <w:t xml:space="preserve"> for FMLA</w:t>
      </w:r>
      <w:r w:rsidRPr="00474D49">
        <w:t xml:space="preserve">, the district will use </w:t>
      </w:r>
      <w:r w:rsidRPr="00FC5C31">
        <w:rPr>
          <w:strike/>
          <w:highlight w:val="lightGray"/>
        </w:rPr>
        <w:t xml:space="preserve">[the calendar year] [any fixed 12-month </w:t>
      </w:r>
      <w:r w:rsidR="00EE4F85" w:rsidRPr="00FC5C31">
        <w:rPr>
          <w:strike/>
          <w:highlight w:val="lightGray"/>
        </w:rPr>
        <w:t>“</w:t>
      </w:r>
      <w:r w:rsidRPr="00FC5C31">
        <w:rPr>
          <w:strike/>
          <w:highlight w:val="lightGray"/>
        </w:rPr>
        <w:t>leave year</w:t>
      </w:r>
      <w:r w:rsidR="00EE4F85" w:rsidRPr="00FC5C31">
        <w:rPr>
          <w:strike/>
          <w:highlight w:val="lightGray"/>
        </w:rPr>
        <w:t>”</w:t>
      </w:r>
      <w:r w:rsidRPr="00FC5C31">
        <w:rPr>
          <w:strike/>
          <w:highlight w:val="lightGray"/>
        </w:rPr>
        <w:t>]</w:t>
      </w:r>
      <w:r w:rsidRPr="00A86F08">
        <w:rPr>
          <w:highlight w:val="lightGray"/>
        </w:rPr>
        <w:t xml:space="preserve"> [</w:t>
      </w:r>
      <w:r w:rsidRPr="00FC5C31">
        <w:rPr>
          <w:highlight w:val="yellow"/>
        </w:rPr>
        <w:t>the 12-month period measured forward from the date the employee</w:t>
      </w:r>
      <w:r w:rsidR="00474D49" w:rsidRPr="00FC5C31">
        <w:rPr>
          <w:highlight w:val="yellow"/>
        </w:rPr>
        <w:t>’</w:t>
      </w:r>
      <w:r w:rsidRPr="00FC5C31">
        <w:rPr>
          <w:highlight w:val="yellow"/>
        </w:rPr>
        <w:t>s leave begins]</w:t>
      </w:r>
      <w:r w:rsidRPr="00A86F08">
        <w:rPr>
          <w:highlight w:val="lightGray"/>
        </w:rPr>
        <w:t xml:space="preserve"> [</w:t>
      </w:r>
      <w:r w:rsidRPr="00FC5C31">
        <w:rPr>
          <w:strike/>
          <w:highlight w:val="lightGray"/>
        </w:rPr>
        <w:t xml:space="preserve">a </w:t>
      </w:r>
      <w:r w:rsidR="00EE4F85" w:rsidRPr="00FC5C31">
        <w:rPr>
          <w:strike/>
          <w:highlight w:val="lightGray"/>
        </w:rPr>
        <w:t>“</w:t>
      </w:r>
      <w:r w:rsidRPr="00FC5C31">
        <w:rPr>
          <w:strike/>
          <w:highlight w:val="lightGray"/>
        </w:rPr>
        <w:t>rolling</w:t>
      </w:r>
      <w:r w:rsidR="00EE4F85" w:rsidRPr="00FC5C31">
        <w:rPr>
          <w:strike/>
          <w:highlight w:val="lightGray"/>
        </w:rPr>
        <w:t>”</w:t>
      </w:r>
      <w:r w:rsidRPr="00FC5C31">
        <w:rPr>
          <w:strike/>
          <w:highlight w:val="lightGray"/>
        </w:rPr>
        <w:t xml:space="preserve"> 12-month period measured backward from the date the employee uses any </w:t>
      </w:r>
      <w:r w:rsidR="00F7105D" w:rsidRPr="00FC5C31">
        <w:rPr>
          <w:strike/>
          <w:highlight w:val="lightGray"/>
        </w:rPr>
        <w:t>FMLA</w:t>
      </w:r>
      <w:r w:rsidRPr="00FC5C31">
        <w:rPr>
          <w:strike/>
          <w:highlight w:val="lightGray"/>
        </w:rPr>
        <w:t xml:space="preserve"> leave]</w:t>
      </w:r>
      <w:r w:rsidR="005B0396" w:rsidRPr="00FC5C31">
        <w:rPr>
          <w:strike/>
        </w:rPr>
        <w:t>.</w:t>
      </w:r>
    </w:p>
    <w:p w14:paraId="5C992529" w14:textId="77777777" w:rsidR="007A239F" w:rsidRPr="00474D49" w:rsidRDefault="007A239F" w:rsidP="00474D49">
      <w:pPr>
        <w:pStyle w:val="PolicyBodyText"/>
        <w:shd w:val="clear" w:color="000000" w:fill="auto"/>
      </w:pPr>
    </w:p>
    <w:p w14:paraId="489FA182" w14:textId="062EA9FE" w:rsidR="000C6F2C" w:rsidRPr="00474D49" w:rsidRDefault="005B0396" w:rsidP="00474D49">
      <w:pPr>
        <w:pStyle w:val="PolicyBodyText"/>
        <w:shd w:val="clear" w:color="000000" w:fill="auto"/>
        <w:spacing w:after="240"/>
      </w:pPr>
      <w:r w:rsidRPr="00474D49">
        <w:t>For the purposes of calculating an employee</w:t>
      </w:r>
      <w:r w:rsidR="00474D49">
        <w:t>’</w:t>
      </w:r>
      <w:r w:rsidRPr="00474D49">
        <w:t xml:space="preserve">s leave period for OFLA, the district will use </w:t>
      </w:r>
      <w:r w:rsidR="006B1D2B" w:rsidRPr="00474D49">
        <w:t>a</w:t>
      </w:r>
      <w:r w:rsidR="009B3618" w:rsidRPr="00474D49">
        <w:t xml:space="preserve"> period of 52 consecutive weeks beginning on the Sunday immediately preceding the date on which family leave commences</w:t>
      </w:r>
      <w:r w:rsidR="00B21E76" w:rsidRPr="00474D49">
        <w:t>.</w:t>
      </w:r>
    </w:p>
    <w:p w14:paraId="5046F13A" w14:textId="04866191" w:rsidR="007A239F" w:rsidRPr="00474D49" w:rsidRDefault="00B21E76" w:rsidP="00474D49">
      <w:pPr>
        <w:pStyle w:val="PolicyBodyText"/>
        <w:shd w:val="clear" w:color="000000" w:fill="auto"/>
        <w:spacing w:after="240"/>
        <w:rPr>
          <w:del w:id="56" w:author="OSBA" w:date="2026-05-15T10:01:00Z"/>
        </w:rPr>
      </w:pPr>
      <w:del w:id="57" w:author="OSBA" w:date="2026-05-15T10:01:00Z">
        <w:r w:rsidRPr="00474D49">
          <w:delText>The method</w:delText>
        </w:r>
        <w:r w:rsidR="00E34483" w:rsidRPr="00474D49">
          <w:delText>s</w:delText>
        </w:r>
        <w:r w:rsidRPr="00474D49">
          <w:delText xml:space="preserve"> for calculating the </w:delText>
        </w:r>
        <w:r w:rsidR="00E34483" w:rsidRPr="00474D49">
          <w:delText>leave</w:delText>
        </w:r>
        <w:r w:rsidRPr="00474D49">
          <w:delText xml:space="preserve"> period for FMLA </w:delText>
        </w:r>
        <w:r w:rsidR="00607D7A" w:rsidRPr="00474D49">
          <w:delText xml:space="preserve">or </w:delText>
        </w:r>
        <w:r w:rsidRPr="00474D49">
          <w:delText>OFLA leave entitlement shall be used for all employees.</w:delText>
        </w:r>
      </w:del>
    </w:p>
    <w:p w14:paraId="0D71909C" w14:textId="6C4444C7" w:rsidR="00B21E76" w:rsidRPr="00474D49" w:rsidRDefault="00922E7F" w:rsidP="00474D49">
      <w:pPr>
        <w:pStyle w:val="PolicyBodyText"/>
        <w:shd w:val="clear" w:color="000000" w:fill="auto"/>
      </w:pPr>
      <w:r w:rsidRPr="00474D49">
        <w:t>T</w:t>
      </w:r>
      <w:r w:rsidR="00B21E76" w:rsidRPr="00474D49">
        <w:t>he leave period for the purposes of Military Caregiver Leave under FMLA shall be dependent on the start of any such leave regardless of the district</w:t>
      </w:r>
      <w:r w:rsidR="00474D49">
        <w:t>’</w:t>
      </w:r>
      <w:r w:rsidR="00B21E76" w:rsidRPr="00474D49">
        <w:t>s designated leave period described above.</w:t>
      </w:r>
    </w:p>
    <w:p w14:paraId="58C56139" w14:textId="77777777" w:rsidR="00B21E76" w:rsidRPr="00474D49" w:rsidRDefault="00B21E76" w:rsidP="00474D49">
      <w:pPr>
        <w:pStyle w:val="PolicyBodyText"/>
        <w:shd w:val="clear" w:color="000000" w:fill="auto"/>
      </w:pPr>
    </w:p>
    <w:p w14:paraId="6D601AF9" w14:textId="77777777" w:rsidR="00B21E76" w:rsidRPr="00474D49" w:rsidRDefault="00B21E76" w:rsidP="00474D49">
      <w:pPr>
        <w:pStyle w:val="PolicyBodyText"/>
        <w:shd w:val="clear" w:color="000000" w:fill="auto"/>
        <w:spacing w:after="240"/>
        <w:rPr>
          <w:b/>
        </w:rPr>
      </w:pPr>
      <w:r w:rsidRPr="00474D49">
        <w:rPr>
          <w:b/>
        </w:rPr>
        <w:t>Leave Duration</w:t>
      </w:r>
    </w:p>
    <w:p w14:paraId="22D8E2C4" w14:textId="210AEF86" w:rsidR="00C248BD" w:rsidRPr="00474D49" w:rsidRDefault="00B21E76" w:rsidP="00474D49">
      <w:pPr>
        <w:pStyle w:val="PolicyBodyText"/>
        <w:shd w:val="clear" w:color="000000" w:fill="auto"/>
        <w:spacing w:after="240"/>
      </w:pPr>
      <w:r w:rsidRPr="00474D49">
        <w:t>For the purposes of FMLA, an eligible employee is generally entitled to a total of 12 weeks of qualified leave during the district</w:t>
      </w:r>
      <w:r w:rsidR="00474D49">
        <w:t>’</w:t>
      </w:r>
      <w:r w:rsidRPr="00474D49">
        <w:t>s designated leave period</w:t>
      </w:r>
      <w:r w:rsidR="00F7105D" w:rsidRPr="00474D49">
        <w:t xml:space="preserve"> (12-month period)</w:t>
      </w:r>
      <w:r w:rsidRPr="00474D49">
        <w:rPr>
          <w:rStyle w:val="FootnoteReference"/>
        </w:rPr>
        <w:footnoteReference w:id="16"/>
      </w:r>
      <w:r w:rsidRPr="00474D49">
        <w:t>.</w:t>
      </w:r>
      <w:r w:rsidR="00F7105D" w:rsidRPr="00474D49">
        <w:t xml:space="preserve"> </w:t>
      </w:r>
      <w:r w:rsidRPr="00474D49">
        <w:t xml:space="preserve">Spouses who work for the district </w:t>
      </w:r>
      <w:r w:rsidR="00F7105D" w:rsidRPr="00474D49">
        <w:t xml:space="preserve">and are eligible for FMLA leave </w:t>
      </w:r>
      <w:r w:rsidRPr="00474D49">
        <w:t xml:space="preserve">may be limited to a combined </w:t>
      </w:r>
      <w:r w:rsidR="00F7105D" w:rsidRPr="00474D49">
        <w:t xml:space="preserve">total of </w:t>
      </w:r>
      <w:r w:rsidRPr="00474D49">
        <w:t>12 weeks of FMLA leave during the district</w:t>
      </w:r>
      <w:r w:rsidR="00474D49">
        <w:t>’</w:t>
      </w:r>
      <w:r w:rsidRPr="00474D49">
        <w:t>s designated leave period when the purpose of the leave is for</w:t>
      </w:r>
      <w:r w:rsidR="00C248BD" w:rsidRPr="00474D49">
        <w:t>:</w:t>
      </w:r>
    </w:p>
    <w:p w14:paraId="7CF7ADF5" w14:textId="35E7FEC1" w:rsidR="00BA3F9D" w:rsidRPr="00474D49" w:rsidRDefault="00BA3F9D" w:rsidP="00474D49">
      <w:pPr>
        <w:pStyle w:val="Level1"/>
        <w:numPr>
          <w:ilvl w:val="0"/>
          <w:numId w:val="37"/>
        </w:numPr>
        <w:shd w:val="clear" w:color="000000" w:fill="auto"/>
      </w:pPr>
      <w:r w:rsidRPr="00474D49">
        <w:t>B</w:t>
      </w:r>
      <w:r w:rsidR="00B21E76" w:rsidRPr="00474D49">
        <w:t>irth of a child or to care for a child after birth</w:t>
      </w:r>
      <w:r w:rsidRPr="00474D49">
        <w:t>;</w:t>
      </w:r>
    </w:p>
    <w:p w14:paraId="17C9FD0D" w14:textId="2024FCF8" w:rsidR="00BA3F9D" w:rsidRPr="00474D49" w:rsidRDefault="00BA3F9D" w:rsidP="00474D49">
      <w:pPr>
        <w:pStyle w:val="Level1"/>
        <w:numPr>
          <w:ilvl w:val="0"/>
          <w:numId w:val="37"/>
        </w:numPr>
        <w:shd w:val="clear" w:color="000000" w:fill="auto"/>
      </w:pPr>
      <w:r w:rsidRPr="00474D49">
        <w:t>P</w:t>
      </w:r>
      <w:r w:rsidR="00B21E76" w:rsidRPr="00474D49">
        <w:t xml:space="preserve">lacement of an adopted </w:t>
      </w:r>
      <w:r w:rsidR="000B1318" w:rsidRPr="00474D49">
        <w:t xml:space="preserve">child </w:t>
      </w:r>
      <w:r w:rsidR="00B21E76" w:rsidRPr="00474D49">
        <w:t xml:space="preserve">or </w:t>
      </w:r>
      <w:r w:rsidR="000B1318" w:rsidRPr="00474D49">
        <w:t xml:space="preserve">child in </w:t>
      </w:r>
      <w:r w:rsidR="00B21E76" w:rsidRPr="00474D49">
        <w:t xml:space="preserve">foster </w:t>
      </w:r>
      <w:r w:rsidR="000B1318" w:rsidRPr="00474D49">
        <w:t>care,</w:t>
      </w:r>
      <w:r w:rsidR="00B21E76" w:rsidRPr="00474D49">
        <w:t xml:space="preserve"> the care for an adopted </w:t>
      </w:r>
      <w:r w:rsidR="000B1318" w:rsidRPr="00474D49">
        <w:t xml:space="preserve">child </w:t>
      </w:r>
      <w:r w:rsidR="00B21E76" w:rsidRPr="00474D49">
        <w:t xml:space="preserve">or </w:t>
      </w:r>
      <w:r w:rsidR="000B1318" w:rsidRPr="00474D49">
        <w:t xml:space="preserve">child in </w:t>
      </w:r>
      <w:r w:rsidR="00B21E76" w:rsidRPr="00474D49">
        <w:t xml:space="preserve">foster </w:t>
      </w:r>
      <w:r w:rsidR="000B1318" w:rsidRPr="00474D49">
        <w:t>care</w:t>
      </w:r>
      <w:r w:rsidR="00B21E76" w:rsidRPr="00474D49">
        <w:t xml:space="preserve"> after placement</w:t>
      </w:r>
      <w:r w:rsidRPr="00474D49">
        <w:t xml:space="preserve">; </w:t>
      </w:r>
      <w:r w:rsidR="00B21E76" w:rsidRPr="00474D49">
        <w:t>or</w:t>
      </w:r>
    </w:p>
    <w:p w14:paraId="2ACE649A" w14:textId="2C3D9678" w:rsidR="00BA3F9D" w:rsidRPr="00474D49" w:rsidRDefault="00BA3F9D" w:rsidP="00474D49">
      <w:pPr>
        <w:pStyle w:val="Level1"/>
        <w:numPr>
          <w:ilvl w:val="0"/>
          <w:numId w:val="37"/>
        </w:numPr>
        <w:shd w:val="clear" w:color="000000" w:fill="auto"/>
      </w:pPr>
      <w:r w:rsidRPr="00474D49">
        <w:t>C</w:t>
      </w:r>
      <w:r w:rsidR="00B21E76" w:rsidRPr="00474D49">
        <w:t xml:space="preserve">are </w:t>
      </w:r>
      <w:r w:rsidRPr="00474D49">
        <w:t xml:space="preserve">of </w:t>
      </w:r>
      <w:r w:rsidR="00B21E76" w:rsidRPr="00474D49">
        <w:t>the employee</w:t>
      </w:r>
      <w:r w:rsidR="00474D49">
        <w:t>’</w:t>
      </w:r>
      <w:r w:rsidR="00B21E76" w:rsidRPr="00474D49">
        <w:t xml:space="preserve">s parent </w:t>
      </w:r>
      <w:r w:rsidR="00F7105D" w:rsidRPr="00474D49">
        <w:t xml:space="preserve">with a </w:t>
      </w:r>
      <w:r w:rsidR="00B21E76" w:rsidRPr="00474D49">
        <w:t>serious medical condition.</w:t>
      </w:r>
    </w:p>
    <w:p w14:paraId="2A058C68" w14:textId="22253341" w:rsidR="00B21E76" w:rsidRPr="00474D49" w:rsidRDefault="00B21E76" w:rsidP="00474D49">
      <w:pPr>
        <w:pStyle w:val="PolicyBodyIndent"/>
        <w:shd w:val="clear" w:color="000000" w:fill="auto"/>
        <w:ind w:left="0"/>
      </w:pPr>
      <w:r w:rsidRPr="00474D49">
        <w:t>Except in specific and unique instances, all qualified leave under FMLA counts toward an employee</w:t>
      </w:r>
      <w:r w:rsidR="00474D49">
        <w:t>’</w:t>
      </w:r>
      <w:r w:rsidRPr="00474D49">
        <w:t>s leave entitlement within the designated leave period.</w:t>
      </w:r>
    </w:p>
    <w:p w14:paraId="4074D58C" w14:textId="74C75951" w:rsidR="00235E43" w:rsidRPr="00474D49" w:rsidRDefault="00B21E76" w:rsidP="00474D49">
      <w:pPr>
        <w:pStyle w:val="PolicyBodyText"/>
        <w:shd w:val="clear" w:color="000000" w:fill="auto"/>
        <w:spacing w:after="240"/>
      </w:pPr>
      <w:r w:rsidRPr="00474D49">
        <w:t xml:space="preserve">For the purposes of OFLA, an eligible employee is generally entitled to a total of </w:t>
      </w:r>
      <w:r w:rsidR="007A239F" w:rsidRPr="00474D49">
        <w:t xml:space="preserve">up to </w:t>
      </w:r>
      <w:r w:rsidRPr="00474D49">
        <w:t>12 weeks of</w:t>
      </w:r>
      <w:r w:rsidR="00607D7A" w:rsidRPr="00474D49">
        <w:t xml:space="preserve"> </w:t>
      </w:r>
      <w:r w:rsidR="00DA4CA1" w:rsidRPr="00474D49">
        <w:t xml:space="preserve">OFLA </w:t>
      </w:r>
      <w:r w:rsidRPr="00474D49">
        <w:t>leave</w:t>
      </w:r>
      <w:r w:rsidR="00DA4CA1" w:rsidRPr="00474D49">
        <w:t>, for sick child leave and bereavement leave,</w:t>
      </w:r>
      <w:r w:rsidRPr="00474D49">
        <w:t xml:space="preserve"> during the designated leave period</w:t>
      </w:r>
      <w:bookmarkStart w:id="58" w:name="_Hlk181697879"/>
      <w:r w:rsidRPr="00474D49">
        <w:t xml:space="preserve">. </w:t>
      </w:r>
      <w:bookmarkStart w:id="59" w:name="_Hlk181694719"/>
      <w:r w:rsidR="005B0396" w:rsidRPr="00474D49">
        <w:t>An</w:t>
      </w:r>
      <w:r w:rsidR="00235E43" w:rsidRPr="00474D49">
        <w:t xml:space="preserve"> eligible</w:t>
      </w:r>
      <w:r w:rsidR="005B0396" w:rsidRPr="00474D49">
        <w:t xml:space="preserve"> employee is entitled to a total of two weeks of bereavement leave upon the death of each family member of the employee within a leave year, except that the eligible employee may not take more than four weeks of bereavement leave within a</w:t>
      </w:r>
      <w:r w:rsidR="007A239F" w:rsidRPr="00474D49">
        <w:t xml:space="preserve"> leave</w:t>
      </w:r>
      <w:r w:rsidR="005B0396" w:rsidRPr="00474D49">
        <w:t xml:space="preserve"> year.</w:t>
      </w:r>
      <w:bookmarkEnd w:id="59"/>
    </w:p>
    <w:bookmarkEnd w:id="58"/>
    <w:p w14:paraId="79288845" w14:textId="1EBA6ED1" w:rsidR="00E34483" w:rsidRPr="00474D49" w:rsidRDefault="00C77754" w:rsidP="00474D49">
      <w:pPr>
        <w:pStyle w:val="PolicyBodyText"/>
        <w:shd w:val="clear" w:color="000000" w:fill="auto"/>
        <w:spacing w:after="240"/>
      </w:pPr>
      <w:r w:rsidRPr="00474D49">
        <w:t>A</w:t>
      </w:r>
      <w:r w:rsidR="005B0396" w:rsidRPr="00474D49">
        <w:t>n</w:t>
      </w:r>
      <w:r w:rsidR="006F7CDE" w:rsidRPr="00474D49">
        <w:t xml:space="preserve"> employee </w:t>
      </w:r>
      <w:r w:rsidR="007F414A" w:rsidRPr="00474D49">
        <w:t xml:space="preserve">may </w:t>
      </w:r>
      <w:r w:rsidR="005B0396" w:rsidRPr="00474D49">
        <w:t xml:space="preserve">also </w:t>
      </w:r>
      <w:r w:rsidR="007F414A" w:rsidRPr="00474D49">
        <w:t>be</w:t>
      </w:r>
      <w:r w:rsidR="00B21E76" w:rsidRPr="00474D49">
        <w:t xml:space="preserve"> entitled to</w:t>
      </w:r>
      <w:r w:rsidR="00BB5F47" w:rsidRPr="00474D49">
        <w:t xml:space="preserve"> </w:t>
      </w:r>
      <w:r w:rsidR="005B0396" w:rsidRPr="00474D49">
        <w:t>take a total of</w:t>
      </w:r>
      <w:r w:rsidR="00B21E76" w:rsidRPr="00474D49">
        <w:t xml:space="preserve"> 12 weeks of </w:t>
      </w:r>
      <w:r w:rsidR="005B0396" w:rsidRPr="00474D49">
        <w:t xml:space="preserve">OFLA pregnancy disability </w:t>
      </w:r>
      <w:r w:rsidR="00B21E76" w:rsidRPr="00474D49">
        <w:t xml:space="preserve">leave </w:t>
      </w:r>
      <w:r w:rsidR="005B0396" w:rsidRPr="00474D49">
        <w:t>within the same leave year</w:t>
      </w:r>
      <w:r w:rsidR="00B21E76" w:rsidRPr="00474D49">
        <w:t>.</w:t>
      </w:r>
    </w:p>
    <w:p w14:paraId="7AF05B7B" w14:textId="7139FB19" w:rsidR="00E34483" w:rsidRPr="00474D49" w:rsidRDefault="000C148C" w:rsidP="00474D49">
      <w:pPr>
        <w:pStyle w:val="PolicyBodyText"/>
        <w:shd w:val="clear" w:color="000000" w:fill="auto"/>
        <w:spacing w:after="240"/>
      </w:pPr>
      <w:bookmarkStart w:id="60" w:name="_Hlk181696191"/>
      <w:r w:rsidRPr="00474D49">
        <w:t>Under OFLA, t</w:t>
      </w:r>
      <w:r w:rsidR="00E34483" w:rsidRPr="00474D49">
        <w:t>he employee may use all or part of the 12 weeks of sick child or bereavement leave and all or part of the 12 weeks of pregnancy disability leave in any order.</w:t>
      </w:r>
    </w:p>
    <w:bookmarkEnd w:id="60"/>
    <w:p w14:paraId="3653D3D3" w14:textId="77EA9EC5" w:rsidR="00B21E76" w:rsidRPr="00474D49" w:rsidRDefault="00B21E76" w:rsidP="00474D49">
      <w:pPr>
        <w:pStyle w:val="PolicyBodyText"/>
        <w:shd w:val="clear" w:color="000000" w:fill="auto"/>
        <w:spacing w:after="240"/>
      </w:pPr>
      <w:r w:rsidRPr="00474D49">
        <w:lastRenderedPageBreak/>
        <w:t xml:space="preserve">Unlike FMLA, OFLA does not combine the leave entitlement </w:t>
      </w:r>
      <w:r w:rsidR="005B0396" w:rsidRPr="00474D49">
        <w:t>when two or more family members</w:t>
      </w:r>
      <w:r w:rsidRPr="00474D49">
        <w:t xml:space="preserve"> work for the district. </w:t>
      </w:r>
      <w:r w:rsidR="005B0396" w:rsidRPr="00474D49">
        <w:t>U</w:t>
      </w:r>
      <w:r w:rsidRPr="00474D49">
        <w:t>nder OFLA, family members who work for the district may be restricted from taking concurrent OFLA qualified leave.</w:t>
      </w:r>
      <w:r w:rsidRPr="00474D49">
        <w:rPr>
          <w:rStyle w:val="FootnoteReference"/>
        </w:rPr>
        <w:footnoteReference w:id="17"/>
      </w:r>
    </w:p>
    <w:p w14:paraId="0A5EA594" w14:textId="1DF84C91" w:rsidR="00B21E76" w:rsidRPr="00474D49" w:rsidRDefault="00B21E76" w:rsidP="00474D49">
      <w:pPr>
        <w:pStyle w:val="PolicyBodyText"/>
        <w:shd w:val="clear" w:color="000000" w:fill="auto"/>
      </w:pPr>
      <w:r w:rsidRPr="00474D49">
        <w:t>For the purposes of OMFLA, an eligible employee is entitled to 14 days of leave per call or order to active duty or notification of a leave from deployment. When an employee also meets the eligibility requirements of OFLA, the duration of the OMFLA leave counts toward that employee</w:t>
      </w:r>
      <w:r w:rsidR="00474D49">
        <w:t>’</w:t>
      </w:r>
      <w:r w:rsidRPr="00474D49">
        <w:t>s leave entitlement during the designated leave period.</w:t>
      </w:r>
    </w:p>
    <w:p w14:paraId="6C02E798" w14:textId="77777777" w:rsidR="00B21E76" w:rsidRPr="00474D49" w:rsidRDefault="00B21E76" w:rsidP="00474D49">
      <w:pPr>
        <w:pStyle w:val="PolicyBodyText"/>
        <w:shd w:val="clear" w:color="000000" w:fill="auto"/>
      </w:pPr>
    </w:p>
    <w:p w14:paraId="467BA156" w14:textId="5862F09B" w:rsidR="00B21E76" w:rsidRPr="00474D49" w:rsidRDefault="003B0950" w:rsidP="00474D49">
      <w:pPr>
        <w:pStyle w:val="PolicyBodyText"/>
        <w:shd w:val="clear" w:color="000000" w:fill="auto"/>
      </w:pPr>
      <w:r w:rsidRPr="00474D49">
        <w:t>Q</w:t>
      </w:r>
      <w:r w:rsidR="00B21E76" w:rsidRPr="00474D49">
        <w:t>ualified leave under FMLA and OFLA for an eligible employee will run concurrently during the designated leave period</w:t>
      </w:r>
      <w:r w:rsidR="00607D7A" w:rsidRPr="00474D49">
        <w:t xml:space="preserve"> if for the same qualifying reason</w:t>
      </w:r>
      <w:r w:rsidR="00B21E76" w:rsidRPr="00474D49">
        <w:t>.</w:t>
      </w:r>
      <w:r w:rsidRPr="00474D49">
        <w:t xml:space="preserve"> </w:t>
      </w:r>
      <w:bookmarkStart w:id="63" w:name="_Hlk181694764"/>
      <w:bookmarkStart w:id="64" w:name="_Hlk181696277"/>
      <w:bookmarkStart w:id="65" w:name="_Hlk181697960"/>
      <w:r w:rsidR="0004425A" w:rsidRPr="00474D49">
        <w:t xml:space="preserve">Qualified leave under FMLA </w:t>
      </w:r>
      <w:r w:rsidR="00607D7A" w:rsidRPr="00474D49">
        <w:t>will</w:t>
      </w:r>
      <w:r w:rsidR="0004425A" w:rsidRPr="00474D49">
        <w:t xml:space="preserve"> run concurrent</w:t>
      </w:r>
      <w:r w:rsidR="00235E43" w:rsidRPr="00474D49">
        <w:t>ly</w:t>
      </w:r>
      <w:r w:rsidR="0004425A" w:rsidRPr="00474D49">
        <w:t xml:space="preserve"> with other qualified leave </w:t>
      </w:r>
      <w:r w:rsidR="00BF145B" w:rsidRPr="00474D49">
        <w:t xml:space="preserve">covered under Paid Family </w:t>
      </w:r>
      <w:r w:rsidRPr="00474D49">
        <w:t xml:space="preserve">and </w:t>
      </w:r>
      <w:r w:rsidR="00BF145B" w:rsidRPr="00474D49">
        <w:t xml:space="preserve">Medical Leave Insurance (PFMLI) and/or </w:t>
      </w:r>
      <w:r w:rsidRPr="00474D49">
        <w:t xml:space="preserve">available sick leave under </w:t>
      </w:r>
      <w:r w:rsidR="00BF145B" w:rsidRPr="00474D49">
        <w:t>ORS 653</w:t>
      </w:r>
      <w:r w:rsidR="00607D7A" w:rsidRPr="00474D49">
        <w:t>.601 - 653.661</w:t>
      </w:r>
      <w:r w:rsidR="00C77754" w:rsidRPr="00474D49">
        <w:t xml:space="preserve"> for eligible employees</w:t>
      </w:r>
      <w:r w:rsidR="0004425A" w:rsidRPr="00474D49">
        <w:t xml:space="preserve">. Qualified leave under OFLA may </w:t>
      </w:r>
      <w:r w:rsidR="00BF145B" w:rsidRPr="00474D49">
        <w:t xml:space="preserve">also </w:t>
      </w:r>
      <w:r w:rsidR="0004425A" w:rsidRPr="00474D49">
        <w:t>run concurrent</w:t>
      </w:r>
      <w:r w:rsidR="00235E43" w:rsidRPr="00474D49">
        <w:t>ly</w:t>
      </w:r>
      <w:r w:rsidR="0004425A" w:rsidRPr="00474D49">
        <w:t xml:space="preserve"> with leave taken under </w:t>
      </w:r>
      <w:r w:rsidRPr="00474D49">
        <w:t xml:space="preserve">the </w:t>
      </w:r>
      <w:r w:rsidR="0004425A" w:rsidRPr="00474D49">
        <w:t xml:space="preserve">sick </w:t>
      </w:r>
      <w:r w:rsidR="00E1608B" w:rsidRPr="00A86F08">
        <w:rPr>
          <w:highlight w:val="lightGray"/>
        </w:rPr>
        <w:t>time</w:t>
      </w:r>
      <w:del w:id="66" w:author="OSBA" w:date="2026-05-15T10:01:00Z">
        <w:r w:rsidRPr="00474D49">
          <w:delText>leave</w:delText>
        </w:r>
      </w:del>
      <w:r w:rsidRPr="00474D49">
        <w:t xml:space="preserve"> </w:t>
      </w:r>
      <w:r w:rsidR="0004425A" w:rsidRPr="00474D49">
        <w:t xml:space="preserve">law </w:t>
      </w:r>
      <w:r w:rsidR="00607D7A" w:rsidRPr="00474D49">
        <w:t xml:space="preserve">in </w:t>
      </w:r>
      <w:r w:rsidR="0004425A" w:rsidRPr="00474D49">
        <w:t>ORS 653</w:t>
      </w:r>
      <w:r w:rsidR="00607D7A" w:rsidRPr="00474D49">
        <w:t>.601 - 653.661 if for the same qualifying reason,</w:t>
      </w:r>
      <w:r w:rsidR="007705C3" w:rsidRPr="00474D49">
        <w:t xml:space="preserve"> </w:t>
      </w:r>
      <w:r w:rsidR="00BF145B" w:rsidRPr="00474D49">
        <w:t xml:space="preserve">but not </w:t>
      </w:r>
      <w:r w:rsidR="00607D7A" w:rsidRPr="00474D49">
        <w:t>concurrent with</w:t>
      </w:r>
      <w:r w:rsidR="00BF145B" w:rsidRPr="00474D49">
        <w:t xml:space="preserve"> PFMLI</w:t>
      </w:r>
      <w:r w:rsidR="0004425A" w:rsidRPr="00474D49">
        <w:t>.</w:t>
      </w:r>
      <w:bookmarkEnd w:id="63"/>
      <w:bookmarkEnd w:id="64"/>
    </w:p>
    <w:bookmarkEnd w:id="65"/>
    <w:p w14:paraId="0FE94878" w14:textId="77777777" w:rsidR="00B21E76" w:rsidRPr="00474D49" w:rsidRDefault="00B21E76" w:rsidP="00474D49">
      <w:pPr>
        <w:pStyle w:val="PolicyBodyText"/>
        <w:shd w:val="clear" w:color="000000" w:fill="auto"/>
      </w:pPr>
    </w:p>
    <w:p w14:paraId="038DF079" w14:textId="6D138712" w:rsidR="00B21E76" w:rsidRPr="00474D49" w:rsidRDefault="00B21E76" w:rsidP="00474D49">
      <w:pPr>
        <w:pStyle w:val="PolicyBodyText"/>
        <w:shd w:val="clear" w:color="000000" w:fill="auto"/>
      </w:pPr>
      <w:r w:rsidRPr="00474D49">
        <w:t>For the purpose of tracking the number of leave hours an eligible employee is entitled and/or has used during each week of the employee</w:t>
      </w:r>
      <w:r w:rsidR="00474D49">
        <w:t>’</w:t>
      </w:r>
      <w:r w:rsidRPr="00474D49">
        <w:t>s leave, leave entitlement is calculated by multiplying the number of hours the eligible employee normally works per week by 12</w:t>
      </w:r>
      <w:r w:rsidRPr="00474D49">
        <w:rPr>
          <w:rStyle w:val="FootnoteReference"/>
        </w:rPr>
        <w:footnoteReference w:id="18"/>
      </w:r>
      <w:r w:rsidRPr="00474D49">
        <w:t>. If an employee</w:t>
      </w:r>
      <w:r w:rsidR="00474D49">
        <w:t>’</w:t>
      </w:r>
      <w:r w:rsidRPr="00474D49">
        <w:t xml:space="preserve">s schedule varies from week-to-week, a weekly average of the hours worked over the 12 </w:t>
      </w:r>
      <w:r w:rsidR="005A2D39" w:rsidRPr="00474D49">
        <w:t>month</w:t>
      </w:r>
      <w:r w:rsidRPr="00474D49">
        <w:t>s worked prior to the beginning of the leave period shall be used for calculating the employee</w:t>
      </w:r>
      <w:r w:rsidR="00474D49">
        <w:t>’</w:t>
      </w:r>
      <w:r w:rsidRPr="00474D49">
        <w:t>s normal workweek</w:t>
      </w:r>
      <w:r w:rsidRPr="00474D49">
        <w:rPr>
          <w:rStyle w:val="FootnoteReference"/>
        </w:rPr>
        <w:footnoteReference w:id="19"/>
      </w:r>
      <w:r w:rsidRPr="00474D49">
        <w:t>. If an employee takes intermittent or reduced work schedule leave, only the actual number of hours of leave taken may be counted toward the 12 weeks of leave to which the employee is entitled.</w:t>
      </w:r>
    </w:p>
    <w:p w14:paraId="75525663" w14:textId="77777777" w:rsidR="0036506D" w:rsidRPr="00474D49" w:rsidRDefault="0036506D" w:rsidP="00474D49">
      <w:pPr>
        <w:pStyle w:val="PolicyBodyText"/>
        <w:shd w:val="clear" w:color="000000" w:fill="auto"/>
      </w:pPr>
    </w:p>
    <w:p w14:paraId="61477F38" w14:textId="77777777" w:rsidR="0036506D" w:rsidRPr="00474D49" w:rsidRDefault="0036506D" w:rsidP="00474D49">
      <w:pPr>
        <w:pStyle w:val="PolicyBodyText"/>
        <w:shd w:val="clear" w:color="000000" w:fill="auto"/>
        <w:spacing w:after="240"/>
      </w:pPr>
      <w:bookmarkStart w:id="67" w:name="_Hlk181626626"/>
      <w:bookmarkStart w:id="68" w:name="_Hlk181696285"/>
      <w:r w:rsidRPr="00474D49">
        <w:t>Holidays which occur within the week taken as FMLA may be counted against FMLA entitlement.</w:t>
      </w:r>
      <w:r w:rsidRPr="00474D49">
        <w:rPr>
          <w:rStyle w:val="FootnoteReference"/>
        </w:rPr>
        <w:footnoteReference w:id="20"/>
      </w:r>
      <w:r w:rsidRPr="00474D49">
        <w:t xml:space="preserve"> However, for leave taken in increments of less than one week, holidays in which employees generally are not expected to report do not count against the employees FMLA leave entitlement.</w:t>
      </w:r>
    </w:p>
    <w:p w14:paraId="63521A2A" w14:textId="7995594A" w:rsidR="0036506D" w:rsidRPr="00474D49" w:rsidRDefault="0036506D" w:rsidP="00474D49">
      <w:pPr>
        <w:pStyle w:val="PolicyBodyText"/>
        <w:shd w:val="clear" w:color="000000" w:fill="auto"/>
      </w:pPr>
      <w:r w:rsidRPr="00474D49">
        <w:t>Under OFLA, days in which the district is not in operation, are not counted toward intermittent or reduced work schedule OFLA leave.</w:t>
      </w:r>
    </w:p>
    <w:bookmarkEnd w:id="67"/>
    <w:p w14:paraId="774F135E" w14:textId="77777777" w:rsidR="00B21E76" w:rsidRPr="00474D49" w:rsidRDefault="00B21E76" w:rsidP="00474D49">
      <w:pPr>
        <w:pStyle w:val="PolicyBodyText"/>
        <w:shd w:val="clear" w:color="000000" w:fill="auto"/>
      </w:pPr>
    </w:p>
    <w:bookmarkEnd w:id="68"/>
    <w:p w14:paraId="2FA6ECF1" w14:textId="77777777" w:rsidR="00B21E76" w:rsidRPr="00474D49" w:rsidRDefault="00B21E76" w:rsidP="00474D49">
      <w:pPr>
        <w:pStyle w:val="PolicyBodyText"/>
        <w:shd w:val="clear" w:color="000000" w:fill="auto"/>
        <w:rPr>
          <w:b/>
        </w:rPr>
      </w:pPr>
      <w:r w:rsidRPr="00474D49">
        <w:rPr>
          <w:b/>
        </w:rPr>
        <w:t>Intermittent Leave</w:t>
      </w:r>
    </w:p>
    <w:p w14:paraId="31DCB3B1" w14:textId="77777777" w:rsidR="00B21E76" w:rsidRPr="00474D49" w:rsidRDefault="00B21E76" w:rsidP="00474D49">
      <w:pPr>
        <w:pStyle w:val="PolicyBodyText"/>
        <w:shd w:val="clear" w:color="000000" w:fill="auto"/>
      </w:pPr>
    </w:p>
    <w:p w14:paraId="7AE6547B" w14:textId="5725C44E" w:rsidR="00B21E76" w:rsidRPr="00474D49" w:rsidRDefault="0036506D" w:rsidP="00474D49">
      <w:pPr>
        <w:pStyle w:val="PolicyBodyText"/>
        <w:shd w:val="clear" w:color="000000" w:fill="auto"/>
      </w:pPr>
      <w:r w:rsidRPr="00A86F08">
        <w:rPr>
          <w:highlight w:val="lightGray"/>
        </w:rPr>
        <w:t>[</w:t>
      </w:r>
      <w:r w:rsidR="00B21E76" w:rsidRPr="00FC5C31">
        <w:rPr>
          <w:highlight w:val="yellow"/>
        </w:rPr>
        <w:t>With the exception of parental leave</w:t>
      </w:r>
      <w:r w:rsidR="00B81C70" w:rsidRPr="00FC5C31">
        <w:rPr>
          <w:highlight w:val="yellow"/>
        </w:rPr>
        <w:t xml:space="preserve"> under FMLA</w:t>
      </w:r>
      <w:r w:rsidR="00B21E76" w:rsidRPr="00FC5C31">
        <w:rPr>
          <w:highlight w:val="yellow"/>
        </w:rPr>
        <w:t xml:space="preserve"> which must be taken in one continuous block of time, a</w:t>
      </w:r>
      <w:r w:rsidRPr="00FC5C31">
        <w:rPr>
          <w:highlight w:val="yellow"/>
        </w:rPr>
        <w:t>][</w:t>
      </w:r>
      <w:r w:rsidRPr="00A86F08">
        <w:rPr>
          <w:highlight w:val="lightGray"/>
        </w:rPr>
        <w:t>A]</w:t>
      </w:r>
      <w:r w:rsidR="00B21E76" w:rsidRPr="00A86F08">
        <w:rPr>
          <w:highlight w:val="lightGray"/>
        </w:rPr>
        <w:t>n</w:t>
      </w:r>
      <w:del w:id="69" w:author="OSBA" w:date="2026-05-15T10:01:00Z">
        <w:r w:rsidR="00B21E76" w:rsidRPr="00474D49">
          <w:delText>an</w:delText>
        </w:r>
      </w:del>
      <w:r w:rsidR="00B21E76" w:rsidRPr="00474D49">
        <w:t xml:space="preserve"> eligible employee is permitted under FMLA </w:t>
      </w:r>
      <w:r w:rsidR="00607D7A" w:rsidRPr="00474D49">
        <w:t xml:space="preserve">or </w:t>
      </w:r>
      <w:r w:rsidR="00B21E76" w:rsidRPr="00474D49">
        <w:t>OFLA to take intermittent leave for any qualifying reason.</w:t>
      </w:r>
    </w:p>
    <w:p w14:paraId="7143E1F3" w14:textId="77777777" w:rsidR="00B21E76" w:rsidRPr="00474D49" w:rsidRDefault="00B21E76" w:rsidP="00474D49">
      <w:pPr>
        <w:pStyle w:val="PolicyBodyText"/>
        <w:shd w:val="clear" w:color="000000" w:fill="auto"/>
      </w:pPr>
    </w:p>
    <w:p w14:paraId="54401D70" w14:textId="083B4289" w:rsidR="00B21E76" w:rsidRPr="00474D49" w:rsidRDefault="00B21E76" w:rsidP="00474D49">
      <w:pPr>
        <w:pStyle w:val="PolicyBodyText"/>
        <w:shd w:val="clear" w:color="000000" w:fill="auto"/>
      </w:pPr>
      <w:r w:rsidRPr="00474D49">
        <w:t xml:space="preserve">Intermittent leave is taken in </w:t>
      </w:r>
      <w:r w:rsidR="00994748" w:rsidRPr="00474D49">
        <w:t>separate periods</w:t>
      </w:r>
      <w:r w:rsidRPr="00474D49">
        <w:t xml:space="preserve"> of time (i.e., hours, days, weeks, etc.)</w:t>
      </w:r>
      <w:r w:rsidR="002E3F0A" w:rsidRPr="00474D49">
        <w:t>,</w:t>
      </w:r>
      <w:r w:rsidRPr="00474D49">
        <w:t xml:space="preserve"> rather than in one continuous </w:t>
      </w:r>
      <w:r w:rsidR="00994748" w:rsidRPr="00474D49">
        <w:t xml:space="preserve">period </w:t>
      </w:r>
      <w:r w:rsidRPr="00474D49">
        <w:t>of time</w:t>
      </w:r>
      <w:r w:rsidR="006971C3" w:rsidRPr="00474D49">
        <w:t>,</w:t>
      </w:r>
      <w:r w:rsidRPr="00474D49">
        <w:t xml:space="preserve"> and/or </w:t>
      </w:r>
      <w:r w:rsidR="003F56EE" w:rsidRPr="00474D49">
        <w:t>requiring an altered</w:t>
      </w:r>
      <w:r w:rsidRPr="00474D49">
        <w:t xml:space="preserve"> or reduced work schedule</w:t>
      </w:r>
      <w:bookmarkStart w:id="70" w:name="_Hlk51007390"/>
      <w:r w:rsidR="00EA5FE3" w:rsidRPr="00474D49">
        <w:t xml:space="preserve">. </w:t>
      </w:r>
      <w:r w:rsidR="00B1560E" w:rsidRPr="00474D49">
        <w:t>F</w:t>
      </w:r>
      <w:r w:rsidR="000D49D3" w:rsidRPr="00474D49">
        <w:t xml:space="preserve">or OFLA this </w:t>
      </w:r>
      <w:r w:rsidR="004C533D" w:rsidRPr="00474D49">
        <w:t>includ</w:t>
      </w:r>
      <w:r w:rsidR="000D49D3" w:rsidRPr="00474D49">
        <w:t>es</w:t>
      </w:r>
      <w:r w:rsidR="004C533D" w:rsidRPr="00474D49">
        <w:t xml:space="preserve"> </w:t>
      </w:r>
      <w:r w:rsidR="004C533D" w:rsidRPr="00474D49">
        <w:lastRenderedPageBreak/>
        <w:t xml:space="preserve">but </w:t>
      </w:r>
      <w:r w:rsidR="003F56EE" w:rsidRPr="00474D49">
        <w:t xml:space="preserve">is </w:t>
      </w:r>
      <w:r w:rsidR="004C533D" w:rsidRPr="00474D49">
        <w:t>not limited to sick child leave taken requiring an altered or reduced work schedule because the intermittent or recurring closure of a child</w:t>
      </w:r>
      <w:r w:rsidR="00474D49">
        <w:t>’</w:t>
      </w:r>
      <w:r w:rsidR="004C533D" w:rsidRPr="00474D49">
        <w:t>s school or child care provider due to a statewide public health emergency declared by a public health official</w:t>
      </w:r>
      <w:bookmarkEnd w:id="70"/>
      <w:r w:rsidRPr="00474D49">
        <w:t>.</w:t>
      </w:r>
    </w:p>
    <w:p w14:paraId="3AB63CC3" w14:textId="77777777" w:rsidR="00B21E76" w:rsidRPr="00474D49" w:rsidRDefault="00B21E76" w:rsidP="00474D49">
      <w:pPr>
        <w:pStyle w:val="PolicyBodyText"/>
        <w:shd w:val="clear" w:color="000000" w:fill="auto"/>
      </w:pPr>
    </w:p>
    <w:p w14:paraId="262055FF" w14:textId="63798544" w:rsidR="00581F86" w:rsidRPr="00474D49" w:rsidRDefault="00B21E76" w:rsidP="00474D49">
      <w:pPr>
        <w:pStyle w:val="PolicyBodyText"/>
        <w:shd w:val="clear" w:color="000000" w:fill="auto"/>
        <w:spacing w:after="240"/>
      </w:pPr>
      <w:r w:rsidRPr="00474D49">
        <w:t xml:space="preserve">When an </w:t>
      </w:r>
      <w:r w:rsidR="00581F86" w:rsidRPr="00474D49">
        <w:t xml:space="preserve">exempt </w:t>
      </w:r>
      <w:r w:rsidRPr="00474D49">
        <w:t xml:space="preserve">employee is eligible for </w:t>
      </w:r>
      <w:r w:rsidR="00581F86" w:rsidRPr="00474D49">
        <w:t xml:space="preserve">both </w:t>
      </w:r>
      <w:r w:rsidRPr="00474D49">
        <w:t xml:space="preserve">OFLA </w:t>
      </w:r>
      <w:r w:rsidR="00581F86" w:rsidRPr="00474D49">
        <w:t xml:space="preserve">and FMLA </w:t>
      </w:r>
      <w:r w:rsidRPr="00474D49">
        <w:t xml:space="preserve">leave, </w:t>
      </w:r>
      <w:r w:rsidR="00581F86" w:rsidRPr="00474D49">
        <w:t>and the employee takes intermittent leave in blocks of less than one day, if done in accordance with 29 CFR § 825.206, the district may reduce the employee</w:t>
      </w:r>
      <w:r w:rsidR="00474D49">
        <w:t>’</w:t>
      </w:r>
      <w:r w:rsidR="00581F86" w:rsidRPr="00474D49">
        <w:t>s salary for the part-day absence without the loss of the employee</w:t>
      </w:r>
      <w:r w:rsidR="00474D49">
        <w:t>’</w:t>
      </w:r>
      <w:r w:rsidR="00581F86" w:rsidRPr="00474D49">
        <w:t>s exempt status in accordance with OAR 839-020-0004</w:t>
      </w:r>
      <w:r w:rsidR="00994748" w:rsidRPr="00474D49">
        <w:t>(32)</w:t>
      </w:r>
      <w:r w:rsidR="00581F86" w:rsidRPr="00474D49">
        <w:t>.</w:t>
      </w:r>
    </w:p>
    <w:p w14:paraId="2B7587A7" w14:textId="64119638" w:rsidR="00B21E76" w:rsidRPr="00474D49" w:rsidRDefault="00581F86" w:rsidP="00474D49">
      <w:pPr>
        <w:pStyle w:val="PolicyBodyText"/>
        <w:shd w:val="clear" w:color="000000" w:fill="auto"/>
        <w:spacing w:after="240"/>
      </w:pPr>
      <w:r w:rsidRPr="00474D49">
        <w:t xml:space="preserve">When </w:t>
      </w:r>
      <w:r w:rsidR="00C8139F" w:rsidRPr="00A86F08">
        <w:rPr>
          <w:highlight w:val="lightGray"/>
        </w:rPr>
        <w:t xml:space="preserve">an exempt employee is eligible for </w:t>
      </w:r>
      <w:r w:rsidRPr="00474D49">
        <w:t xml:space="preserve">OFLA </w:t>
      </w:r>
      <w:r w:rsidR="00994748" w:rsidRPr="00474D49">
        <w:t xml:space="preserve">leave </w:t>
      </w:r>
      <w:r w:rsidR="00C8139F" w:rsidRPr="00A86F08">
        <w:rPr>
          <w:highlight w:val="lightGray"/>
        </w:rPr>
        <w:t>but</w:t>
      </w:r>
      <w:del w:id="71" w:author="OSBA" w:date="2026-05-15T10:01:00Z">
        <w:r w:rsidR="00994748" w:rsidRPr="00474D49">
          <w:delText>is</w:delText>
        </w:r>
      </w:del>
      <w:r w:rsidR="00994748" w:rsidRPr="00474D49">
        <w:t xml:space="preserve"> not</w:t>
      </w:r>
      <w:del w:id="72" w:author="OSBA" w:date="2026-05-15T10:01:00Z">
        <w:r w:rsidR="00994748" w:rsidRPr="00474D49">
          <w:delText xml:space="preserve"> covered by</w:delText>
        </w:r>
      </w:del>
      <w:r w:rsidR="00B21E76" w:rsidRPr="00474D49">
        <w:t xml:space="preserve"> FMLA leave, </w:t>
      </w:r>
      <w:r w:rsidRPr="00474D49">
        <w:t>and the employee takes intermittent leave in blocks of less than one day, the district will jeopardize the employee</w:t>
      </w:r>
      <w:r w:rsidR="00474D49">
        <w:t>’</w:t>
      </w:r>
      <w:r w:rsidRPr="00474D49">
        <w:t>s exempt status if the district reduces the employee</w:t>
      </w:r>
      <w:r w:rsidR="00474D49">
        <w:t>’</w:t>
      </w:r>
      <w:r w:rsidRPr="00474D49">
        <w:t>s salary for the part-day absence.</w:t>
      </w:r>
    </w:p>
    <w:p w14:paraId="56E1EB82" w14:textId="21AD9B6A" w:rsidR="00B21E76" w:rsidRPr="00474D49" w:rsidRDefault="00B21E76" w:rsidP="00474D49">
      <w:pPr>
        <w:pStyle w:val="PolicyBodyText"/>
        <w:shd w:val="clear" w:color="000000" w:fill="auto"/>
      </w:pPr>
      <w:r w:rsidRPr="00474D49">
        <w:t>An employee</w:t>
      </w:r>
      <w:r w:rsidR="00474D49">
        <w:t>’</w:t>
      </w:r>
      <w:r w:rsidRPr="00474D49">
        <w:t>s FMLA and/or OFLA intermittent leave time is determined by calculating the difference between the employee</w:t>
      </w:r>
      <w:r w:rsidR="00474D49">
        <w:t>’</w:t>
      </w:r>
      <w:r w:rsidRPr="00474D49">
        <w:t>s normal work schedule and the number of hours the employee actually works during the leave period. The result of such calculation is credited against the eligible employee</w:t>
      </w:r>
      <w:r w:rsidR="00474D49">
        <w:t>’</w:t>
      </w:r>
      <w:r w:rsidRPr="00474D49">
        <w:t>s leave entitlement.</w:t>
      </w:r>
    </w:p>
    <w:p w14:paraId="3414ABE6" w14:textId="77777777" w:rsidR="00B21E76" w:rsidRPr="00474D49" w:rsidRDefault="00B21E76" w:rsidP="00474D49">
      <w:pPr>
        <w:pStyle w:val="PolicyBodyText"/>
        <w:shd w:val="clear" w:color="000000" w:fill="auto"/>
      </w:pPr>
    </w:p>
    <w:p w14:paraId="55C6E1D4" w14:textId="77777777" w:rsidR="00B21E76" w:rsidRPr="00474D49" w:rsidRDefault="00B21E76" w:rsidP="00474D49">
      <w:pPr>
        <w:pStyle w:val="PolicyBodyText"/>
        <w:shd w:val="clear" w:color="000000" w:fill="auto"/>
        <w:spacing w:after="240"/>
        <w:rPr>
          <w:b/>
        </w:rPr>
      </w:pPr>
      <w:r w:rsidRPr="00474D49">
        <w:rPr>
          <w:b/>
        </w:rPr>
        <w:t>Alternate Work Assignment</w:t>
      </w:r>
    </w:p>
    <w:p w14:paraId="461EAFF7" w14:textId="791393CE" w:rsidR="000B10A7" w:rsidRPr="00474D49" w:rsidRDefault="000B10A7" w:rsidP="00474D49">
      <w:pPr>
        <w:pStyle w:val="Level1"/>
        <w:numPr>
          <w:ilvl w:val="0"/>
          <w:numId w:val="0"/>
        </w:numPr>
        <w:shd w:val="clear" w:color="000000" w:fill="auto"/>
      </w:pPr>
      <w:bookmarkStart w:id="73" w:name="_Hlk181694831"/>
      <w:r w:rsidRPr="00474D49">
        <w:t>Under FMLA, the district may transfer an employee</w:t>
      </w:r>
      <w:r w:rsidR="00E500DD" w:rsidRPr="00474D49">
        <w:t xml:space="preserve"> taking intermittent leave or leave on a reduced leave schedule that is foreseeable based on planned medical treatment</w:t>
      </w:r>
      <w:r w:rsidRPr="00474D49">
        <w:t xml:space="preserve"> to an alternate position for which the employee is qualified and which better accommodates an employee</w:t>
      </w:r>
      <w:r w:rsidR="00474D49">
        <w:t>’</w:t>
      </w:r>
      <w:r w:rsidRPr="00474D49">
        <w:t>s recover</w:t>
      </w:r>
      <w:r w:rsidR="006B55CF" w:rsidRPr="00474D49">
        <w:t>y</w:t>
      </w:r>
      <w:r w:rsidRPr="00474D49">
        <w:t xml:space="preserve"> from a serious health condition, a serious health condition of a spouse, parent, </w:t>
      </w:r>
      <w:del w:id="74" w:author="OSBA" w:date="2026-05-15T10:01:00Z">
        <w:r w:rsidRPr="00474D49">
          <w:delText xml:space="preserve">son, </w:delText>
        </w:r>
      </w:del>
      <w:r w:rsidRPr="00474D49">
        <w:t xml:space="preserve">or </w:t>
      </w:r>
      <w:r w:rsidR="00F36880" w:rsidRPr="00A86F08">
        <w:rPr>
          <w:highlight w:val="lightGray"/>
        </w:rPr>
        <w:t>child</w:t>
      </w:r>
      <w:del w:id="75" w:author="OSBA" w:date="2026-05-15T10:01:00Z">
        <w:r w:rsidRPr="00474D49">
          <w:delText>daughter</w:delText>
        </w:r>
      </w:del>
      <w:r w:rsidRPr="00474D49">
        <w:t>, or a serious injury of illness of a covered servicemember.</w:t>
      </w:r>
      <w:r w:rsidR="006B55CF" w:rsidRPr="00474D49">
        <w:t xml:space="preserve"> However, the district may not transfer the employee to an alternative position in order to discourage the employee from taking leave or otherwise work a hardship on the employee.</w:t>
      </w:r>
    </w:p>
    <w:p w14:paraId="2A771619" w14:textId="300B8CA0" w:rsidR="000B10A7" w:rsidRPr="00474D49" w:rsidRDefault="000B10A7" w:rsidP="00474D49">
      <w:pPr>
        <w:pStyle w:val="Level1"/>
        <w:numPr>
          <w:ilvl w:val="0"/>
          <w:numId w:val="0"/>
        </w:numPr>
        <w:shd w:val="clear" w:color="000000" w:fill="auto"/>
      </w:pPr>
      <w:r w:rsidRPr="00474D49">
        <w:t>Under FMLA, when an employee who is taking leave intermittently or on a reduced leave schedule and has been transferred to an alternative position no longer needs to continue on leave and is able to return to full-time work, the employee will be placed in the same or equivalent job as the job they left when the leave commenced. An employee may not be required to take more leave than necessary to address the circumstance that precipitated the need for leave.</w:t>
      </w:r>
    </w:p>
    <w:bookmarkEnd w:id="73"/>
    <w:p w14:paraId="29C6A7F1" w14:textId="5D098A68" w:rsidR="00B21E76" w:rsidRPr="00474D49" w:rsidRDefault="000B10A7" w:rsidP="00474D49">
      <w:pPr>
        <w:pStyle w:val="PolicyBodyText"/>
        <w:shd w:val="clear" w:color="000000" w:fill="auto"/>
      </w:pPr>
      <w:r w:rsidRPr="00474D49">
        <w:t>Under OFLA, t</w:t>
      </w:r>
      <w:r w:rsidR="00B21E76" w:rsidRPr="00474D49">
        <w:t xml:space="preserve">he district may transfer an employee </w:t>
      </w:r>
      <w:r w:rsidR="006B55CF" w:rsidRPr="00474D49">
        <w:t>on intermittent OFLA leave or reduced work schedule</w:t>
      </w:r>
      <w:r w:rsidR="00B21E76" w:rsidRPr="00474D49">
        <w:t xml:space="preserve"> </w:t>
      </w:r>
      <w:r w:rsidR="006B55CF" w:rsidRPr="00474D49">
        <w:t>in</w:t>
      </w:r>
      <w:r w:rsidR="00B21E76" w:rsidRPr="00474D49">
        <w:t xml:space="preserve">to an alternate position </w:t>
      </w:r>
      <w:r w:rsidR="006B55CF" w:rsidRPr="00474D49">
        <w:t>with the same or different duties to accommodate leave,</w:t>
      </w:r>
      <w:r w:rsidR="00B21E76" w:rsidRPr="00474D49">
        <w:t xml:space="preserve"> provided:</w:t>
      </w:r>
    </w:p>
    <w:p w14:paraId="45259D12" w14:textId="77777777" w:rsidR="00B21E76" w:rsidRPr="00474D49" w:rsidRDefault="00B21E76" w:rsidP="00474D49">
      <w:pPr>
        <w:pStyle w:val="PolicyBodyText"/>
        <w:shd w:val="clear" w:color="000000" w:fill="auto"/>
      </w:pPr>
    </w:p>
    <w:p w14:paraId="4F07912E" w14:textId="77777777" w:rsidR="00B21E76" w:rsidRPr="00474D49" w:rsidRDefault="00B21E76" w:rsidP="00474D49">
      <w:pPr>
        <w:pStyle w:val="Level1"/>
        <w:numPr>
          <w:ilvl w:val="0"/>
          <w:numId w:val="20"/>
        </w:numPr>
        <w:shd w:val="clear" w:color="000000" w:fill="auto"/>
      </w:pPr>
      <w:r w:rsidRPr="00474D49">
        <w:t>The employee accepts the position voluntarily and without coercion;</w:t>
      </w:r>
    </w:p>
    <w:p w14:paraId="70598326" w14:textId="78817BF7" w:rsidR="00B21E76" w:rsidRPr="00474D49" w:rsidRDefault="00B21E76" w:rsidP="00474D49">
      <w:pPr>
        <w:pStyle w:val="Level1"/>
        <w:shd w:val="clear" w:color="000000" w:fill="auto"/>
      </w:pPr>
      <w:r w:rsidRPr="00474D49">
        <w:t>The transfer is temporary, lasts no longer than necessary</w:t>
      </w:r>
      <w:r w:rsidR="006B55CF" w:rsidRPr="00474D49">
        <w:t xml:space="preserve"> to accommodate the leave</w:t>
      </w:r>
      <w:r w:rsidRPr="00474D49">
        <w:t xml:space="preserve"> and has equivalent pay and benefits;</w:t>
      </w:r>
    </w:p>
    <w:p w14:paraId="35094928" w14:textId="4286C76A" w:rsidR="00B21E76" w:rsidRPr="00474D49" w:rsidRDefault="00B21E76" w:rsidP="00474D49">
      <w:pPr>
        <w:pStyle w:val="Level1"/>
        <w:shd w:val="clear" w:color="000000" w:fill="auto"/>
      </w:pPr>
      <w:r w:rsidRPr="00474D49">
        <w:t xml:space="preserve">The transfer is compliant with </w:t>
      </w:r>
      <w:r w:rsidR="00085CAF" w:rsidRPr="00474D49">
        <w:t xml:space="preserve">any </w:t>
      </w:r>
      <w:r w:rsidRPr="00474D49">
        <w:t>applicable collective bargaining agreement</w:t>
      </w:r>
      <w:r w:rsidR="006B55CF" w:rsidRPr="00474D49">
        <w:t>, as well as with state and federal law</w:t>
      </w:r>
      <w:r w:rsidRPr="00474D49">
        <w:t>;</w:t>
      </w:r>
    </w:p>
    <w:p w14:paraId="360269E7" w14:textId="77777777" w:rsidR="006B55CF" w:rsidRPr="00474D49" w:rsidRDefault="006B55CF" w:rsidP="00474D49">
      <w:pPr>
        <w:pStyle w:val="Level1"/>
        <w:shd w:val="clear" w:color="000000" w:fill="auto"/>
      </w:pPr>
      <w:r w:rsidRPr="00474D49">
        <w:t>The transfer to an alternate position is used only when there is no other reasonable option available that would allow the employee to use intermittent leave or reduced work schedule; and</w:t>
      </w:r>
    </w:p>
    <w:p w14:paraId="34130D19" w14:textId="37C84D5E" w:rsidR="00B21E76" w:rsidRPr="00474D49" w:rsidRDefault="00B21E76" w:rsidP="00474D49">
      <w:pPr>
        <w:pStyle w:val="Level1"/>
        <w:shd w:val="clear" w:color="000000" w:fill="auto"/>
      </w:pPr>
      <w:r w:rsidRPr="00474D49">
        <w:t xml:space="preserve">The transfer is not used to discourage the employee from taking </w:t>
      </w:r>
      <w:r w:rsidR="006971C3" w:rsidRPr="00474D49">
        <w:t>leave</w:t>
      </w:r>
      <w:r w:rsidRPr="00474D49">
        <w:t xml:space="preserve"> or to create a hardship for the employee.</w:t>
      </w:r>
    </w:p>
    <w:p w14:paraId="5229D885" w14:textId="7C2048DC" w:rsidR="006B55CF" w:rsidRPr="00474D49" w:rsidRDefault="00E500DD" w:rsidP="00474D49">
      <w:pPr>
        <w:pStyle w:val="Level1"/>
        <w:numPr>
          <w:ilvl w:val="0"/>
          <w:numId w:val="0"/>
        </w:numPr>
        <w:shd w:val="clear" w:color="000000" w:fill="auto"/>
      </w:pPr>
      <w:bookmarkStart w:id="76" w:name="_Hlk181696411"/>
      <w:r w:rsidRPr="00474D49">
        <w:lastRenderedPageBreak/>
        <w:t>Under OFLA, a</w:t>
      </w:r>
      <w:r w:rsidR="006B55CF" w:rsidRPr="00474D49">
        <w:t>n employee transferred to an alternate position for the purpose of a reduced work schedule must be returned to the employee</w:t>
      </w:r>
      <w:r w:rsidR="00474D49">
        <w:t>’</w:t>
      </w:r>
      <w:r w:rsidR="006B55CF" w:rsidRPr="00474D49">
        <w:t>s former position when the employee notifies the employer that the employee is ready to return to the former position at the end of the alternate duty leave.</w:t>
      </w:r>
    </w:p>
    <w:bookmarkEnd w:id="76"/>
    <w:p w14:paraId="59EA42EF" w14:textId="589824F9" w:rsidR="00B21E76" w:rsidRPr="00474D49" w:rsidRDefault="00B21E76" w:rsidP="00474D49">
      <w:pPr>
        <w:pStyle w:val="PolicyBodyText"/>
        <w:shd w:val="clear" w:color="000000" w:fill="auto"/>
      </w:pPr>
      <w:r w:rsidRPr="00474D49">
        <w:t xml:space="preserve">The district may transfer an eligible employee </w:t>
      </w:r>
      <w:r w:rsidR="006B55CF" w:rsidRPr="00474D49">
        <w:t>to an alternate</w:t>
      </w:r>
      <w:r w:rsidR="006B3DD5" w:rsidRPr="00474D49">
        <w:t xml:space="preserve"> </w:t>
      </w:r>
      <w:r w:rsidRPr="00474D49">
        <w:t xml:space="preserve">position </w:t>
      </w:r>
      <w:r w:rsidR="006B55CF" w:rsidRPr="00474D49">
        <w:t>that accommodates OFLA pregnancy disability leave</w:t>
      </w:r>
      <w:r w:rsidRPr="00474D49">
        <w:t xml:space="preserve"> provided:</w:t>
      </w:r>
    </w:p>
    <w:p w14:paraId="0B16B646" w14:textId="77777777" w:rsidR="00B21E76" w:rsidRPr="00474D49" w:rsidRDefault="00B21E76" w:rsidP="00474D49">
      <w:pPr>
        <w:pStyle w:val="PolicyBodyText"/>
        <w:shd w:val="clear" w:color="000000" w:fill="auto"/>
      </w:pPr>
    </w:p>
    <w:p w14:paraId="015B610B" w14:textId="77777777" w:rsidR="00B21E76" w:rsidRPr="00474D49" w:rsidRDefault="00B21E76" w:rsidP="00474D49">
      <w:pPr>
        <w:pStyle w:val="Level1"/>
        <w:numPr>
          <w:ilvl w:val="0"/>
          <w:numId w:val="21"/>
        </w:numPr>
        <w:shd w:val="clear" w:color="000000" w:fill="auto"/>
      </w:pPr>
      <w:r w:rsidRPr="00474D49">
        <w:t>The employee accepts the transfer position voluntarily and without coercion;</w:t>
      </w:r>
    </w:p>
    <w:p w14:paraId="29A68CA8" w14:textId="5FCF5646" w:rsidR="00B21E76" w:rsidRPr="00474D49" w:rsidRDefault="00B21E76" w:rsidP="00474D49">
      <w:pPr>
        <w:pStyle w:val="Level1"/>
        <w:shd w:val="clear" w:color="000000" w:fill="auto"/>
      </w:pPr>
      <w:r w:rsidRPr="00474D49">
        <w:t>The transfer is temporary, lasts no longer than necessary and has equivalent pay and benefits;</w:t>
      </w:r>
    </w:p>
    <w:p w14:paraId="756EE292" w14:textId="08579C65" w:rsidR="00B21E76" w:rsidRPr="00474D49" w:rsidRDefault="00B21E76" w:rsidP="00474D49">
      <w:pPr>
        <w:pStyle w:val="Level1"/>
        <w:shd w:val="clear" w:color="000000" w:fill="auto"/>
      </w:pPr>
      <w:r w:rsidRPr="00474D49">
        <w:t>The transfer is compliant with any applicable collective bargaining agreements</w:t>
      </w:r>
      <w:r w:rsidR="006B55CF" w:rsidRPr="00474D49">
        <w:t>, as well as with state and federal law</w:t>
      </w:r>
      <w:r w:rsidRPr="00474D49">
        <w:t>;</w:t>
      </w:r>
    </w:p>
    <w:p w14:paraId="466B8F4C" w14:textId="4FC1E508" w:rsidR="00B21E76" w:rsidRPr="00474D49" w:rsidRDefault="00B21E76" w:rsidP="00474D49">
      <w:pPr>
        <w:pStyle w:val="Level1"/>
        <w:shd w:val="clear" w:color="000000" w:fill="auto"/>
      </w:pPr>
      <w:r w:rsidRPr="00474D49">
        <w:t xml:space="preserve">The transfer is not used to discourage the employee from taking </w:t>
      </w:r>
      <w:r w:rsidR="006B55CF" w:rsidRPr="00474D49">
        <w:t>OFLA</w:t>
      </w:r>
      <w:r w:rsidRPr="00474D49">
        <w:t xml:space="preserve"> leave or to create a hardship for the employee.</w:t>
      </w:r>
    </w:p>
    <w:p w14:paraId="27652E5A" w14:textId="3A3DF49D" w:rsidR="00B21E76" w:rsidRPr="00474D49" w:rsidRDefault="00A07577" w:rsidP="00474D49">
      <w:pPr>
        <w:pStyle w:val="PolicyBodyText"/>
        <w:shd w:val="clear" w:color="000000" w:fill="auto"/>
      </w:pPr>
      <w:r w:rsidRPr="00474D49">
        <w:t>Under OFLA, if</w:t>
      </w:r>
      <w:r w:rsidR="00B21E76" w:rsidRPr="00474D49">
        <w:t xml:space="preserve"> an eligible employee is transferred to an alternative position</w:t>
      </w:r>
      <w:r w:rsidR="005E61D8" w:rsidRPr="00474D49">
        <w:t xml:space="preserve"> </w:t>
      </w:r>
      <w:r w:rsidR="00B21E76" w:rsidRPr="00474D49">
        <w:t xml:space="preserve">and as a result the employee works fewer hours than the employee </w:t>
      </w:r>
      <w:r w:rsidR="009C1087" w:rsidRPr="00474D49">
        <w:t>worked</w:t>
      </w:r>
      <w:r w:rsidR="00B21E76" w:rsidRPr="00474D49">
        <w:t xml:space="preserve"> in the original position, the employee</w:t>
      </w:r>
      <w:r w:rsidR="00474D49">
        <w:t>’</w:t>
      </w:r>
      <w:r w:rsidR="00B21E76" w:rsidRPr="00474D49">
        <w:t xml:space="preserve">s OFLA leave time is determined by calculating the difference between the </w:t>
      </w:r>
      <w:r w:rsidR="0075159C" w:rsidRPr="00474D49">
        <w:t xml:space="preserve">number of hours the employee </w:t>
      </w:r>
      <w:r w:rsidR="009C1087" w:rsidRPr="00474D49">
        <w:t xml:space="preserve">worked in the original position and the number of hours the employee actually works in the </w:t>
      </w:r>
      <w:r w:rsidRPr="00474D49">
        <w:t>alternative</w:t>
      </w:r>
      <w:r w:rsidR="009C1087" w:rsidRPr="00474D49">
        <w:t xml:space="preserve"> position</w:t>
      </w:r>
      <w:r w:rsidR="00B21E76" w:rsidRPr="00474D49">
        <w:t>.</w:t>
      </w:r>
    </w:p>
    <w:p w14:paraId="6FB00111" w14:textId="77777777" w:rsidR="00B21E76" w:rsidRPr="00474D49" w:rsidRDefault="00B21E76" w:rsidP="00474D49">
      <w:pPr>
        <w:pStyle w:val="PolicyBodyText"/>
        <w:shd w:val="clear" w:color="000000" w:fill="auto"/>
      </w:pPr>
    </w:p>
    <w:p w14:paraId="029BF71E" w14:textId="10F1CB15" w:rsidR="009C1087" w:rsidRPr="00474D49" w:rsidRDefault="009C1087" w:rsidP="00474D49">
      <w:pPr>
        <w:pStyle w:val="PolicyBodyText"/>
        <w:shd w:val="clear" w:color="000000" w:fill="auto"/>
        <w:spacing w:after="240"/>
      </w:pPr>
      <w:bookmarkStart w:id="77" w:name="_Hlk181694910"/>
      <w:r w:rsidRPr="00474D49">
        <w:t xml:space="preserve">An employee is not on OFLA leave if the employee has been transferred </w:t>
      </w:r>
      <w:r w:rsidR="006B55CF" w:rsidRPr="00474D49">
        <w:t xml:space="preserve">– </w:t>
      </w:r>
      <w:r w:rsidRPr="00474D49">
        <w:t xml:space="preserve">as provided for in OAR 839-009-0245 (5) </w:t>
      </w:r>
      <w:r w:rsidR="006B55CF" w:rsidRPr="00474D49">
        <w:t>–</w:t>
      </w:r>
      <w:r w:rsidRPr="00474D49">
        <w:t xml:space="preserve"> to an alternate position for the purpose of alternate work duties that the employee is able to perform within the limitations of the employee</w:t>
      </w:r>
      <w:r w:rsidR="00474D49">
        <w:t>’</w:t>
      </w:r>
      <w:r w:rsidRPr="00474D49">
        <w:t>s pregnancy disability, but not requiring a reduced workweek. An employee working in an alternate position retains the right to return to the employee</w:t>
      </w:r>
      <w:r w:rsidR="00474D49">
        <w:t>’</w:t>
      </w:r>
      <w:r w:rsidRPr="00474D49">
        <w:t>s original position at any time during the employee</w:t>
      </w:r>
      <w:r w:rsidR="00474D49">
        <w:t>’</w:t>
      </w:r>
      <w:r w:rsidRPr="00474D49">
        <w:t>s OFLA leave. This does not impair the right of an employee to a reasonable accommodation or the application of any other state or federal law.</w:t>
      </w:r>
    </w:p>
    <w:p w14:paraId="56BA731F" w14:textId="56FEDCB2" w:rsidR="00B21E76" w:rsidRPr="00474D49" w:rsidRDefault="00B21E76" w:rsidP="00474D49">
      <w:pPr>
        <w:pStyle w:val="PolicyBodyText"/>
        <w:shd w:val="clear" w:color="000000" w:fill="auto"/>
        <w:spacing w:after="240"/>
        <w:rPr>
          <w:b/>
        </w:rPr>
      </w:pPr>
      <w:bookmarkStart w:id="78" w:name="_Hlk93676160"/>
      <w:bookmarkEnd w:id="77"/>
      <w:r w:rsidRPr="00474D49">
        <w:rPr>
          <w:b/>
        </w:rPr>
        <w:t>Special Rules for School Employees</w:t>
      </w:r>
    </w:p>
    <w:p w14:paraId="18D87F5B" w14:textId="4034A2F8" w:rsidR="00B21E76" w:rsidRPr="00474D49" w:rsidRDefault="00B21E76" w:rsidP="00474D49">
      <w:pPr>
        <w:pStyle w:val="PolicyBodyText"/>
        <w:shd w:val="clear" w:color="000000" w:fill="auto"/>
        <w:spacing w:after="240"/>
      </w:pPr>
      <w:r w:rsidRPr="00474D49">
        <w:t xml:space="preserve">For the purposes of FMLA, </w:t>
      </w:r>
      <w:r w:rsidR="00474D49">
        <w:t>“</w:t>
      </w:r>
      <w:r w:rsidR="000B1504" w:rsidRPr="00474D49">
        <w:t>instructional</w:t>
      </w:r>
      <w:r w:rsidRPr="00474D49">
        <w:t xml:space="preserve"> employee</w:t>
      </w:r>
      <w:r w:rsidR="00474D49">
        <w:t>”</w:t>
      </w:r>
      <w:r w:rsidRPr="00474D49">
        <w:t xml:space="preserve"> means those whose principal function is to teach and instruct students in a class, a small group or an individual sett</w:t>
      </w:r>
      <w:r w:rsidR="000B1504" w:rsidRPr="00474D49">
        <w:t>ing</w:t>
      </w:r>
      <w:r w:rsidRPr="00474D49">
        <w:t xml:space="preserve">. Athletic coaches, driving instructors and special education assistants, such as </w:t>
      </w:r>
      <w:r w:rsidR="00177DFA" w:rsidRPr="00A86F08">
        <w:rPr>
          <w:highlight w:val="lightGray"/>
        </w:rPr>
        <w:t>signers</w:t>
      </w:r>
      <w:del w:id="79" w:author="OSBA" w:date="2026-05-15T10:01:00Z">
        <w:r w:rsidRPr="00474D49">
          <w:delText>interpreters</w:delText>
        </w:r>
        <w:bookmarkStart w:id="80" w:name="_Hlk181627073"/>
        <w:r w:rsidR="00E500DD" w:rsidRPr="00474D49">
          <w:rPr>
            <w:rStyle w:val="FootnoteReference"/>
          </w:rPr>
          <w:footnoteReference w:id="21"/>
        </w:r>
      </w:del>
      <w:bookmarkEnd w:id="80"/>
      <w:r w:rsidRPr="00474D49">
        <w:t xml:space="preserve"> for the hearing impaired, are included in this definition. This definition does not</w:t>
      </w:r>
      <w:r w:rsidR="00BB5F47" w:rsidRPr="00474D49">
        <w:t xml:space="preserve"> </w:t>
      </w:r>
      <w:r w:rsidR="00282950" w:rsidRPr="00474D49">
        <w:t xml:space="preserve">include </w:t>
      </w:r>
      <w:r w:rsidRPr="00474D49">
        <w:t>teacher assistants or aides</w:t>
      </w:r>
      <w:r w:rsidR="00F92A00" w:rsidRPr="00474D49">
        <w:t xml:space="preserve"> </w:t>
      </w:r>
      <w:r w:rsidR="00F92A00" w:rsidRPr="00474D49">
        <w:rPr>
          <w:color w:val="333333"/>
        </w:rPr>
        <w:t>who do not have as their principal job actual teaching or instructing</w:t>
      </w:r>
      <w:r w:rsidRPr="00474D49">
        <w:t xml:space="preserve">, </w:t>
      </w:r>
      <w:r w:rsidR="00F7105D" w:rsidRPr="00474D49">
        <w:t xml:space="preserve">auxiliary personnel such as </w:t>
      </w:r>
      <w:r w:rsidRPr="00474D49">
        <w:t>counselors, psychologist</w:t>
      </w:r>
      <w:r w:rsidR="00155C38" w:rsidRPr="00474D49">
        <w:t>s</w:t>
      </w:r>
      <w:r w:rsidRPr="00474D49">
        <w:t>, curriculum specialists, cafeteria workers, maintenance workers or bus drivers.</w:t>
      </w:r>
    </w:p>
    <w:bookmarkEnd w:id="78"/>
    <w:p w14:paraId="0CDB43D6" w14:textId="6EC98AEA" w:rsidR="00B21E76" w:rsidRPr="00474D49" w:rsidRDefault="00B21E76" w:rsidP="00474D49">
      <w:pPr>
        <w:pStyle w:val="PolicyBodyText"/>
        <w:shd w:val="clear" w:color="000000" w:fill="auto"/>
      </w:pPr>
      <w:r w:rsidRPr="00474D49">
        <w:t xml:space="preserve">FMLA leave that is taken for a period that ends with the school year and begins with the next semester is considered consecutive rather than intermittent. </w:t>
      </w:r>
      <w:r w:rsidR="00F7105D" w:rsidRPr="00474D49">
        <w:t>The period during the summer vacation when the employee would not have been required to report for duty is not counted against the employee</w:t>
      </w:r>
      <w:r w:rsidR="00474D49">
        <w:t>’</w:t>
      </w:r>
      <w:r w:rsidR="00F7105D" w:rsidRPr="00474D49">
        <w:t xml:space="preserve">s FMLA leave entitlement. </w:t>
      </w:r>
      <w:r w:rsidRPr="00474D49">
        <w:t xml:space="preserve">In any such situation, the eligible </w:t>
      </w:r>
      <w:r w:rsidR="0075159C" w:rsidRPr="00474D49">
        <w:t xml:space="preserve">instructional </w:t>
      </w:r>
      <w:r w:rsidRPr="00474D49">
        <w:t>employee will receive any benefits during the break period that employees would normally receive if they had been working at the end of the school year.</w:t>
      </w:r>
    </w:p>
    <w:p w14:paraId="52C60DC2" w14:textId="77777777" w:rsidR="00B21E76" w:rsidRPr="00474D49" w:rsidRDefault="00B21E76" w:rsidP="00474D49">
      <w:pPr>
        <w:pStyle w:val="PolicyBodyText"/>
        <w:shd w:val="clear" w:color="000000" w:fill="auto"/>
      </w:pPr>
    </w:p>
    <w:p w14:paraId="130A9AFB" w14:textId="4AB03DEB" w:rsidR="00B21E76" w:rsidRPr="00474D49" w:rsidRDefault="00B21E76" w:rsidP="00474D49">
      <w:pPr>
        <w:pStyle w:val="Level1"/>
        <w:numPr>
          <w:ilvl w:val="0"/>
          <w:numId w:val="22"/>
        </w:numPr>
        <w:shd w:val="clear" w:color="000000" w:fill="auto"/>
      </w:pPr>
      <w:r w:rsidRPr="00474D49">
        <w:t>Foreseeable Intermittent Leave Exceeding 20 Percent of Working Days</w:t>
      </w:r>
    </w:p>
    <w:p w14:paraId="18E837F3" w14:textId="7A2287C1" w:rsidR="00B21E76" w:rsidRPr="00474D49" w:rsidRDefault="00B21E76" w:rsidP="00474D49">
      <w:pPr>
        <w:pStyle w:val="PolicyBodyIndent"/>
        <w:shd w:val="clear" w:color="000000" w:fill="auto"/>
      </w:pPr>
      <w:r w:rsidRPr="00474D49">
        <w:t xml:space="preserve">When the qualified leave is foreseeable, will encompass more than 20 percent of the eligible </w:t>
      </w:r>
      <w:r w:rsidR="00BF6309" w:rsidRPr="00474D49">
        <w:t xml:space="preserve">instructional </w:t>
      </w:r>
      <w:r w:rsidRPr="00474D49">
        <w:t>employee</w:t>
      </w:r>
      <w:r w:rsidR="00474D49">
        <w:t>’</w:t>
      </w:r>
      <w:r w:rsidRPr="00474D49">
        <w:t xml:space="preserve">s regular work schedule during the leave period, and the purpose of such leave is to care for a family member with a serious medical condition, for a </w:t>
      </w:r>
      <w:r w:rsidR="00F7105D" w:rsidRPr="00474D49">
        <w:t xml:space="preserve">covered </w:t>
      </w:r>
      <w:r w:rsidRPr="00474D49">
        <w:t>servicemember</w:t>
      </w:r>
      <w:r w:rsidR="00BB5F47" w:rsidRPr="00474D49">
        <w:t xml:space="preserve"> </w:t>
      </w:r>
      <w:r w:rsidR="007F04D9" w:rsidRPr="00474D49">
        <w:lastRenderedPageBreak/>
        <w:t xml:space="preserve">or </w:t>
      </w:r>
      <w:r w:rsidR="00F7105D" w:rsidRPr="00474D49">
        <w:t>for</w:t>
      </w:r>
      <w:r w:rsidRPr="00474D49">
        <w:t xml:space="preserve"> the employee</w:t>
      </w:r>
      <w:r w:rsidR="00474D49">
        <w:t>’</w:t>
      </w:r>
      <w:r w:rsidRPr="00474D49">
        <w:t xml:space="preserve">s own serious medical condition, the district may require the eligible </w:t>
      </w:r>
      <w:r w:rsidR="0075159C" w:rsidRPr="00474D49">
        <w:t xml:space="preserve">instructional </w:t>
      </w:r>
      <w:r w:rsidRPr="00474D49">
        <w:t>employee to</w:t>
      </w:r>
      <w:r w:rsidR="00F7105D" w:rsidRPr="00474D49">
        <w:t xml:space="preserve"> choose either to</w:t>
      </w:r>
      <w:r w:rsidRPr="00474D49">
        <w:t>:</w:t>
      </w:r>
    </w:p>
    <w:p w14:paraId="1FB71190" w14:textId="77777777" w:rsidR="00B21E76" w:rsidRPr="00474D49" w:rsidRDefault="00B21E76" w:rsidP="00474D49">
      <w:pPr>
        <w:pStyle w:val="Level2"/>
        <w:shd w:val="clear" w:color="000000" w:fill="auto"/>
      </w:pPr>
      <w:r w:rsidRPr="00474D49">
        <w:t>Take leave for a period or periods of a particular duration, not greater than the duration of the planned treatment; or</w:t>
      </w:r>
    </w:p>
    <w:p w14:paraId="4D298233" w14:textId="4D7917BA" w:rsidR="00B21E76" w:rsidRPr="00474D49" w:rsidRDefault="00B21E76" w:rsidP="00474D49">
      <w:pPr>
        <w:pStyle w:val="Level2"/>
        <w:shd w:val="clear" w:color="000000" w:fill="auto"/>
      </w:pPr>
      <w:r w:rsidRPr="00474D49">
        <w:t xml:space="preserve">Temporarily transfer to an </w:t>
      </w:r>
      <w:r w:rsidR="00F7105D" w:rsidRPr="00474D49">
        <w:t xml:space="preserve">available </w:t>
      </w:r>
      <w:r w:rsidRPr="00474D49">
        <w:t>alternate position for which the employee is qualified, which has equivalent pay and benefits</w:t>
      </w:r>
      <w:r w:rsidR="005D785B" w:rsidRPr="00A86F08">
        <w:rPr>
          <w:highlight w:val="lightGray"/>
        </w:rPr>
        <w:t>,</w:t>
      </w:r>
      <w:r w:rsidRPr="00474D49">
        <w:t xml:space="preserve"> and which better accommodates recurring periods of leave than the employee</w:t>
      </w:r>
      <w:r w:rsidR="00474D49">
        <w:t>’</w:t>
      </w:r>
      <w:r w:rsidRPr="00474D49">
        <w:t xml:space="preserve">s </w:t>
      </w:r>
      <w:r w:rsidR="00F7105D" w:rsidRPr="00474D49">
        <w:t xml:space="preserve">regular </w:t>
      </w:r>
      <w:r w:rsidRPr="00474D49">
        <w:t>position.</w:t>
      </w:r>
    </w:p>
    <w:p w14:paraId="3161FD6A" w14:textId="32E42AE2" w:rsidR="00F7105D" w:rsidRPr="00474D49" w:rsidRDefault="00F7105D" w:rsidP="00474D49">
      <w:pPr>
        <w:pStyle w:val="PolicyBodyIndent"/>
        <w:shd w:val="clear" w:color="000000" w:fill="auto"/>
      </w:pPr>
      <w:bookmarkStart w:id="82" w:name="_Hlk181695002"/>
      <w:r w:rsidRPr="00474D49">
        <w:t xml:space="preserve">If an instructional employee does not give required notice of foreseeable FMLA leave to be taken intermittently or on a reduced leave schedule, the </w:t>
      </w:r>
      <w:r w:rsidR="0096573F" w:rsidRPr="00474D49">
        <w:t>district</w:t>
      </w:r>
      <w:r w:rsidRPr="00474D49">
        <w:t xml:space="preserve"> may require the employee to take leave of a particular duration, or to transfer temporarily to an alternative position. Alternatively, the </w:t>
      </w:r>
      <w:r w:rsidR="0096573F" w:rsidRPr="00474D49">
        <w:t>district</w:t>
      </w:r>
      <w:r w:rsidRPr="00474D49">
        <w:t xml:space="preserve"> may require the employee to delay the taking of leave until the notice provision is met.</w:t>
      </w:r>
    </w:p>
    <w:bookmarkEnd w:id="82"/>
    <w:p w14:paraId="4C74C3E8" w14:textId="08528A9A" w:rsidR="00B21E76" w:rsidRPr="00474D49" w:rsidRDefault="00B21E76" w:rsidP="00474D49">
      <w:pPr>
        <w:pStyle w:val="Level1"/>
        <w:shd w:val="clear" w:color="000000" w:fill="auto"/>
      </w:pPr>
      <w:r w:rsidRPr="00474D49">
        <w:t xml:space="preserve">Limitation on Leave Near the End of the </w:t>
      </w:r>
      <w:bookmarkStart w:id="83" w:name="_Hlk181696572"/>
      <w:r w:rsidR="007F04D9" w:rsidRPr="00474D49">
        <w:t>Term</w:t>
      </w:r>
      <w:bookmarkStart w:id="84" w:name="_Hlk181627145"/>
      <w:r w:rsidR="007F04D9" w:rsidRPr="00474D49">
        <w:rPr>
          <w:rStyle w:val="FootnoteReference"/>
        </w:rPr>
        <w:footnoteReference w:id="22"/>
      </w:r>
      <w:bookmarkEnd w:id="83"/>
      <w:bookmarkEnd w:id="84"/>
    </w:p>
    <w:p w14:paraId="368C6BE8" w14:textId="4A61C994" w:rsidR="00B21E76" w:rsidRPr="00474D49" w:rsidRDefault="00B21E76" w:rsidP="00474D49">
      <w:pPr>
        <w:pStyle w:val="PolicyBodyIndent"/>
        <w:shd w:val="clear" w:color="000000" w:fill="auto"/>
      </w:pPr>
      <w:r w:rsidRPr="00474D49">
        <w:t xml:space="preserve">When an eligible </w:t>
      </w:r>
      <w:r w:rsidR="00BF6309" w:rsidRPr="00474D49">
        <w:t xml:space="preserve">instructional </w:t>
      </w:r>
      <w:r w:rsidRPr="00474D49">
        <w:t xml:space="preserve">employee requests leave near the end of the </w:t>
      </w:r>
      <w:r w:rsidR="007F04D9" w:rsidRPr="00474D49">
        <w:t>term</w:t>
      </w:r>
      <w:r w:rsidRPr="00474D49">
        <w:t>, the district may require the following:</w:t>
      </w:r>
    </w:p>
    <w:p w14:paraId="441467D7" w14:textId="3A80778F" w:rsidR="00B21E76" w:rsidRPr="00474D49" w:rsidRDefault="00B21E76" w:rsidP="00474D49">
      <w:pPr>
        <w:pStyle w:val="Level2"/>
        <w:shd w:val="clear" w:color="000000" w:fill="auto"/>
      </w:pPr>
      <w:r w:rsidRPr="00474D49">
        <w:t xml:space="preserve">When the qualified leave begins more than five weeks before the end of the </w:t>
      </w:r>
      <w:r w:rsidR="007F04D9" w:rsidRPr="00474D49">
        <w:t>term</w:t>
      </w:r>
      <w:r w:rsidR="00D61FF6" w:rsidRPr="00474D49">
        <w:t>, the district may require the employee to continue taking leave until the end of the term if:</w:t>
      </w:r>
    </w:p>
    <w:p w14:paraId="094E3445" w14:textId="77777777" w:rsidR="00B21E76" w:rsidRPr="00474D49" w:rsidRDefault="00B21E76" w:rsidP="00474D49">
      <w:pPr>
        <w:pStyle w:val="Level3"/>
        <w:shd w:val="clear" w:color="000000" w:fill="auto"/>
      </w:pPr>
      <w:r w:rsidRPr="00474D49">
        <w:t>The leave will last at least three weeks; and</w:t>
      </w:r>
    </w:p>
    <w:p w14:paraId="1837EB9F" w14:textId="3E8A11D2" w:rsidR="00B21E76" w:rsidRPr="00474D49" w:rsidRDefault="00B21E76" w:rsidP="00474D49">
      <w:pPr>
        <w:pStyle w:val="Level3"/>
        <w:shd w:val="clear" w:color="000000" w:fill="auto"/>
      </w:pPr>
      <w:r w:rsidRPr="00474D49">
        <w:t>The employee would return to work during the three-week period before the end of the term.</w:t>
      </w:r>
    </w:p>
    <w:p w14:paraId="03572BCB" w14:textId="7A60587A" w:rsidR="00B21E76" w:rsidRPr="00474D49" w:rsidRDefault="00D61FF6" w:rsidP="00474D49">
      <w:pPr>
        <w:pStyle w:val="Level2"/>
        <w:shd w:val="clear" w:color="000000" w:fill="auto"/>
      </w:pPr>
      <w:r w:rsidRPr="00474D49">
        <w:t>W</w:t>
      </w:r>
      <w:r w:rsidR="00B21E76" w:rsidRPr="00474D49">
        <w:t xml:space="preserve">hen the qualified leave begins </w:t>
      </w:r>
      <w:r w:rsidRPr="00474D49">
        <w:t xml:space="preserve">during </w:t>
      </w:r>
      <w:r w:rsidR="00237A47" w:rsidRPr="00474D49">
        <w:t xml:space="preserve">a </w:t>
      </w:r>
      <w:r w:rsidR="00B21E76" w:rsidRPr="00474D49">
        <w:t>five</w:t>
      </w:r>
      <w:r w:rsidRPr="00474D49">
        <w:t>-</w:t>
      </w:r>
      <w:r w:rsidR="00B21E76" w:rsidRPr="00474D49">
        <w:t xml:space="preserve">week </w:t>
      </w:r>
      <w:r w:rsidRPr="00474D49">
        <w:t xml:space="preserve">period before </w:t>
      </w:r>
      <w:r w:rsidR="00B21E76" w:rsidRPr="00474D49">
        <w:t xml:space="preserve">the end of the </w:t>
      </w:r>
      <w:r w:rsidR="007F04D9" w:rsidRPr="00474D49">
        <w:t>term</w:t>
      </w:r>
      <w:r w:rsidR="00B21E76" w:rsidRPr="00474D49">
        <w:t xml:space="preserve"> and the purpose of such leave is parental leave, for the serious health condition of a family member or</w:t>
      </w:r>
      <w:r w:rsidR="00BB5F47" w:rsidRPr="00474D49">
        <w:t xml:space="preserve"> </w:t>
      </w:r>
      <w:r w:rsidRPr="00474D49">
        <w:t>to care for</w:t>
      </w:r>
      <w:r w:rsidR="00B21E76" w:rsidRPr="00474D49">
        <w:t xml:space="preserve"> a </w:t>
      </w:r>
      <w:r w:rsidRPr="00474D49">
        <w:t xml:space="preserve">covered </w:t>
      </w:r>
      <w:r w:rsidR="00B21E76" w:rsidRPr="00474D49">
        <w:t xml:space="preserve">servicemember, the eligible </w:t>
      </w:r>
      <w:r w:rsidR="0083781A" w:rsidRPr="00474D49">
        <w:t xml:space="preserve">instructional </w:t>
      </w:r>
      <w:r w:rsidR="00B21E76" w:rsidRPr="00474D49">
        <w:t xml:space="preserve">employee may be required </w:t>
      </w:r>
      <w:r w:rsidRPr="00474D49">
        <w:t xml:space="preserve">by the district </w:t>
      </w:r>
      <w:r w:rsidR="00B21E76" w:rsidRPr="00474D49">
        <w:t xml:space="preserve">to remain on leave until the end of the </w:t>
      </w:r>
      <w:r w:rsidR="000F3F44" w:rsidRPr="00474D49">
        <w:t>term if</w:t>
      </w:r>
      <w:r w:rsidR="00B21E76" w:rsidRPr="00474D49">
        <w:t>:</w:t>
      </w:r>
    </w:p>
    <w:p w14:paraId="4237AE56" w14:textId="77777777" w:rsidR="00B21E76" w:rsidRPr="00474D49" w:rsidRDefault="00B21E76" w:rsidP="00474D49">
      <w:pPr>
        <w:pStyle w:val="Level3"/>
        <w:shd w:val="clear" w:color="000000" w:fill="auto"/>
      </w:pPr>
      <w:r w:rsidRPr="00474D49">
        <w:t>The leave will last more than two weeks; and</w:t>
      </w:r>
    </w:p>
    <w:p w14:paraId="6D27FDCB" w14:textId="73CEB4C1" w:rsidR="00B21E76" w:rsidRPr="00474D49" w:rsidRDefault="00B21E76" w:rsidP="00474D49">
      <w:pPr>
        <w:pStyle w:val="Level3"/>
        <w:shd w:val="clear" w:color="000000" w:fill="auto"/>
      </w:pPr>
      <w:r w:rsidRPr="00474D49">
        <w:t xml:space="preserve">The employee would return to work during the two-week period before the end of the </w:t>
      </w:r>
      <w:r w:rsidR="007F04D9" w:rsidRPr="00474D49">
        <w:t>term</w:t>
      </w:r>
      <w:r w:rsidRPr="00474D49">
        <w:t>.</w:t>
      </w:r>
    </w:p>
    <w:p w14:paraId="32404BCF" w14:textId="2FFAE7AB" w:rsidR="00B21E76" w:rsidRPr="00474D49" w:rsidRDefault="00D61FF6" w:rsidP="00474D49">
      <w:pPr>
        <w:pStyle w:val="Level2"/>
        <w:shd w:val="clear" w:color="000000" w:fill="auto"/>
      </w:pPr>
      <w:r w:rsidRPr="00474D49">
        <w:t>W</w:t>
      </w:r>
      <w:r w:rsidR="00B21E76" w:rsidRPr="00474D49">
        <w:t xml:space="preserve">hen the qualified leave begins within three weeks of the end of the </w:t>
      </w:r>
      <w:r w:rsidR="007F04D9" w:rsidRPr="00474D49">
        <w:t>term</w:t>
      </w:r>
      <w:r w:rsidR="00B21E76" w:rsidRPr="00474D49">
        <w:t xml:space="preserve"> and the purpose of such leave is parental leave, for the serious health condition of a family member or </w:t>
      </w:r>
      <w:r w:rsidRPr="00474D49">
        <w:t>to care for</w:t>
      </w:r>
      <w:r w:rsidR="00B21E76" w:rsidRPr="00474D49">
        <w:t xml:space="preserve"> a </w:t>
      </w:r>
      <w:r w:rsidRPr="00474D49">
        <w:t xml:space="preserve">covered </w:t>
      </w:r>
      <w:r w:rsidR="00B21E76" w:rsidRPr="00474D49">
        <w:t xml:space="preserve">servicemember, the eligible </w:t>
      </w:r>
      <w:r w:rsidR="0083781A" w:rsidRPr="00474D49">
        <w:t xml:space="preserve">instructional </w:t>
      </w:r>
      <w:r w:rsidR="00B21E76" w:rsidRPr="00474D49">
        <w:t xml:space="preserve">employee may be required to remain on leave until the end of the </w:t>
      </w:r>
      <w:r w:rsidR="007F04D9" w:rsidRPr="00474D49">
        <w:t xml:space="preserve">term </w:t>
      </w:r>
      <w:r w:rsidRPr="00474D49">
        <w:t xml:space="preserve">if </w:t>
      </w:r>
      <w:r w:rsidR="00B21E76" w:rsidRPr="00474D49">
        <w:t>the length of the leave will last more than five working days.</w:t>
      </w:r>
    </w:p>
    <w:p w14:paraId="67A90FCD" w14:textId="694BDC37" w:rsidR="00B21E76" w:rsidRPr="00474D49" w:rsidRDefault="00B21E76" w:rsidP="00474D49">
      <w:pPr>
        <w:pStyle w:val="PolicyBodyIndent2"/>
        <w:shd w:val="clear" w:color="000000" w:fill="auto"/>
        <w:spacing w:after="240"/>
      </w:pPr>
      <w:r w:rsidRPr="00474D49">
        <w:t xml:space="preserve">If the district requires an eligible </w:t>
      </w:r>
      <w:r w:rsidR="0083781A" w:rsidRPr="00474D49">
        <w:t xml:space="preserve">instructional </w:t>
      </w:r>
      <w:r w:rsidRPr="00474D49">
        <w:t xml:space="preserve">employee to remain on leave until the </w:t>
      </w:r>
      <w:r w:rsidR="00D61FF6" w:rsidRPr="00474D49">
        <w:t xml:space="preserve">end </w:t>
      </w:r>
      <w:r w:rsidRPr="00474D49">
        <w:t xml:space="preserve">of the </w:t>
      </w:r>
      <w:r w:rsidR="007F04D9" w:rsidRPr="00474D49">
        <w:t>term</w:t>
      </w:r>
      <w:r w:rsidRPr="00474D49">
        <w:t xml:space="preserve"> as described above, additional leave required by the </w:t>
      </w:r>
      <w:r w:rsidR="00D61FF6" w:rsidRPr="00474D49">
        <w:t xml:space="preserve">district </w:t>
      </w:r>
      <w:r w:rsidRPr="00474D49">
        <w:t xml:space="preserve">until the end of the school </w:t>
      </w:r>
      <w:r w:rsidR="007F04D9" w:rsidRPr="00474D49">
        <w:t xml:space="preserve">term </w:t>
      </w:r>
      <w:r w:rsidRPr="00474D49">
        <w:t xml:space="preserve">shall not count against the eligible </w:t>
      </w:r>
      <w:r w:rsidR="0083781A" w:rsidRPr="00474D49">
        <w:t xml:space="preserve">instructional </w:t>
      </w:r>
      <w:r w:rsidRPr="00474D49">
        <w:t>employee</w:t>
      </w:r>
      <w:r w:rsidR="00474D49">
        <w:t>’</w:t>
      </w:r>
      <w:r w:rsidRPr="00474D49">
        <w:t>s leave entitlement.</w:t>
      </w:r>
    </w:p>
    <w:p w14:paraId="15539227" w14:textId="0810D463" w:rsidR="009C1087" w:rsidRPr="00474D49" w:rsidRDefault="009C1087" w:rsidP="00474D49">
      <w:pPr>
        <w:pStyle w:val="Level2"/>
        <w:numPr>
          <w:ilvl w:val="0"/>
          <w:numId w:val="0"/>
        </w:numPr>
        <w:shd w:val="clear" w:color="000000" w:fill="auto"/>
      </w:pPr>
      <w:bookmarkStart w:id="85" w:name="_Hlk181695151"/>
      <w:r w:rsidRPr="00474D49">
        <w:lastRenderedPageBreak/>
        <w:t>For the purposes of OFLA leave, if an employee</w:t>
      </w:r>
      <w:r w:rsidRPr="00474D49">
        <w:rPr>
          <w:rStyle w:val="FootnoteReference"/>
        </w:rPr>
        <w:footnoteReference w:id="23"/>
      </w:r>
      <w:r w:rsidRPr="00474D49">
        <w:t xml:space="preserve"> begins a period of bereavement leave during the three-week period before the end of the</w:t>
      </w:r>
      <w:r w:rsidR="00237A47" w:rsidRPr="00474D49">
        <w:t xml:space="preserve"> </w:t>
      </w:r>
      <w:r w:rsidR="00D52F33" w:rsidRPr="00474D49">
        <w:t>term</w:t>
      </w:r>
      <w:r w:rsidRPr="00474D49">
        <w:t xml:space="preserve"> and the duration of the leave is greater than five working days, the district may require the employee continue on family leave until the end of the </w:t>
      </w:r>
      <w:r w:rsidR="00D52F33" w:rsidRPr="00474D49">
        <w:t>term</w:t>
      </w:r>
      <w:r w:rsidRPr="00474D49">
        <w:t>.</w:t>
      </w:r>
    </w:p>
    <w:bookmarkEnd w:id="85"/>
    <w:p w14:paraId="1B26AD6E" w14:textId="721B1076" w:rsidR="006B33BD" w:rsidRPr="00474D49" w:rsidRDefault="00B21E76" w:rsidP="00474D49">
      <w:pPr>
        <w:pStyle w:val="PolicyBodyText"/>
        <w:shd w:val="clear" w:color="000000" w:fill="auto"/>
        <w:rPr>
          <w:b/>
        </w:rPr>
      </w:pPr>
      <w:r w:rsidRPr="00474D49">
        <w:rPr>
          <w:b/>
        </w:rPr>
        <w:t>Paid/Unpaid Leave</w:t>
      </w:r>
    </w:p>
    <w:p w14:paraId="3872AB0F" w14:textId="77777777" w:rsidR="006B33BD" w:rsidRPr="00474D49" w:rsidRDefault="006B33BD" w:rsidP="00474D49">
      <w:pPr>
        <w:pStyle w:val="PolicyBodyText"/>
        <w:shd w:val="clear" w:color="000000" w:fill="auto"/>
      </w:pPr>
    </w:p>
    <w:p w14:paraId="375F7284" w14:textId="6B42FB83" w:rsidR="0057215C" w:rsidRPr="00474D49" w:rsidRDefault="00B21E76" w:rsidP="00474D49">
      <w:pPr>
        <w:pStyle w:val="PolicyBodyText"/>
        <w:shd w:val="clear" w:color="000000" w:fill="auto"/>
        <w:spacing w:after="240"/>
        <w:rPr>
          <w:del w:id="86" w:author="OSBA" w:date="2026-05-15T10:01:00Z"/>
        </w:rPr>
      </w:pPr>
      <w:r w:rsidRPr="00474D49">
        <w:t>FMLA and OFLA do not require the district to pay an eligible employee who is on a qualified leave.</w:t>
      </w:r>
      <w:r w:rsidR="005F57C1" w:rsidRPr="00474D49">
        <w:t xml:space="preserve"> </w:t>
      </w:r>
      <w:r w:rsidR="00364D54" w:rsidRPr="00474D49">
        <w:t xml:space="preserve">Paid Family </w:t>
      </w:r>
      <w:r w:rsidR="00240F4F" w:rsidRPr="00474D49">
        <w:t xml:space="preserve">and </w:t>
      </w:r>
      <w:r w:rsidR="00364D54" w:rsidRPr="00474D49">
        <w:t>Medical Leave Insurance (</w:t>
      </w:r>
      <w:r w:rsidR="00F23B3A" w:rsidRPr="00474D49">
        <w:t>PFMLI</w:t>
      </w:r>
      <w:r w:rsidR="00364D54" w:rsidRPr="00474D49">
        <w:t xml:space="preserve">) leave taken via Paid Leave Oregon or an equivalent plan will run concurrently with FMLA </w:t>
      </w:r>
      <w:r w:rsidR="00010FEE" w:rsidRPr="00474D49">
        <w:t>and leave available under ORS 653</w:t>
      </w:r>
      <w:r w:rsidR="006B3DD5" w:rsidRPr="00474D49">
        <w:t>.601 - 653.661</w:t>
      </w:r>
      <w:r w:rsidR="00010FEE" w:rsidRPr="00474D49">
        <w:t xml:space="preserve"> </w:t>
      </w:r>
      <w:r w:rsidR="00364D54" w:rsidRPr="00474D49">
        <w:t xml:space="preserve">when taken for the same purpose. </w:t>
      </w:r>
      <w:r w:rsidR="0060719D" w:rsidRPr="00474D49">
        <w:t xml:space="preserve">An </w:t>
      </w:r>
      <w:r w:rsidRPr="00474D49">
        <w:t xml:space="preserve">employee </w:t>
      </w:r>
      <w:r w:rsidRPr="00A86F08">
        <w:rPr>
          <w:highlight w:val="lightGray"/>
        </w:rPr>
        <w:t>may elect to</w:t>
      </w:r>
      <w:del w:id="87" w:author="OSBA" w:date="2026-05-15T10:01:00Z">
        <w:r w:rsidR="0057215C" w:rsidRPr="00474D49">
          <w:delText>must</w:delText>
        </w:r>
      </w:del>
      <w:r w:rsidRPr="00474D49">
        <w:t xml:space="preserve"> use any available accrued paid leave including personal</w:t>
      </w:r>
      <w:r w:rsidR="00B463F0" w:rsidRPr="00474D49">
        <w:t>,</w:t>
      </w:r>
      <w:r w:rsidRPr="00474D49">
        <w:t xml:space="preserve"> sick </w:t>
      </w:r>
      <w:r w:rsidR="0060719D" w:rsidRPr="00474D49">
        <w:t xml:space="preserve">or </w:t>
      </w:r>
      <w:r w:rsidRPr="00474D49">
        <w:t>vacation leave during the leave period</w:t>
      </w:r>
      <w:r w:rsidR="0083781A" w:rsidRPr="00A86F08">
        <w:rPr>
          <w:highlight w:val="lightGray"/>
        </w:rPr>
        <w:t xml:space="preserve"> </w:t>
      </w:r>
      <w:bookmarkStart w:id="88" w:name="_Hlk181695215"/>
      <w:r w:rsidR="0096573F" w:rsidRPr="00FC5C31">
        <w:rPr>
          <w:strike/>
          <w:highlight w:val="lightGray"/>
        </w:rPr>
        <w:t>[</w:t>
      </w:r>
      <w:r w:rsidR="00B16B7B" w:rsidRPr="00FC5C31">
        <w:rPr>
          <w:strike/>
          <w:highlight w:val="lightGray"/>
        </w:rPr>
        <w:t>{</w:t>
      </w:r>
      <w:r w:rsidR="00B16B7B" w:rsidRPr="00FC5C31">
        <w:rPr>
          <w:rStyle w:val="FootnoteReference"/>
          <w:strike/>
          <w:highlight w:val="lightGray"/>
        </w:rPr>
        <w:footnoteReference w:id="24"/>
      </w:r>
      <w:r w:rsidR="00B16B7B" w:rsidRPr="00FC5C31">
        <w:rPr>
          <w:strike/>
          <w:highlight w:val="lightGray"/>
        </w:rPr>
        <w:t>}</w:t>
      </w:r>
      <w:r w:rsidR="0096573F" w:rsidRPr="00FC5C31">
        <w:rPr>
          <w:strike/>
          <w:highlight w:val="lightGray"/>
        </w:rPr>
        <w:t>to the extent that the total combined</w:t>
      </w:r>
      <w:r w:rsidR="00B463F0" w:rsidRPr="00FC5C31">
        <w:rPr>
          <w:strike/>
          <w:highlight w:val="lightGray"/>
        </w:rPr>
        <w:t xml:space="preserve"> </w:t>
      </w:r>
      <w:r w:rsidR="0096573F" w:rsidRPr="00FC5C31">
        <w:rPr>
          <w:strike/>
          <w:highlight w:val="lightGray"/>
        </w:rPr>
        <w:t>amount of accrued paid leave and benefits received from PFMLI does not exceed an amount equal to the employee</w:t>
      </w:r>
      <w:r w:rsidR="00EE4F85" w:rsidRPr="00FC5C31">
        <w:rPr>
          <w:strike/>
          <w:highlight w:val="lightGray"/>
        </w:rPr>
        <w:t>’</w:t>
      </w:r>
      <w:r w:rsidR="0096573F" w:rsidRPr="00FC5C31">
        <w:rPr>
          <w:strike/>
          <w:highlight w:val="lightGray"/>
        </w:rPr>
        <w:t>s full wage replacement during the period of leave</w:t>
      </w:r>
      <w:r w:rsidR="0060719D" w:rsidRPr="00A86F08">
        <w:rPr>
          <w:highlight w:val="lightGray"/>
        </w:rPr>
        <w:t>]</w:t>
      </w:r>
      <w:bookmarkEnd w:id="88"/>
      <w:r w:rsidR="00BF4FA2" w:rsidRPr="00A86F08">
        <w:rPr>
          <w:highlight w:val="lightGray"/>
        </w:rPr>
        <w:t>.</w:t>
      </w:r>
      <w:r w:rsidR="00B463F0" w:rsidRPr="00A86F08">
        <w:rPr>
          <w:highlight w:val="lightGray"/>
        </w:rPr>
        <w:t xml:space="preserve"> [</w:t>
      </w:r>
      <w:del w:id="89" w:author="OSBA" w:date="2026-05-15T10:01:00Z">
        <w:r w:rsidR="00BF4FA2" w:rsidRPr="00FC5C31">
          <w:rPr>
            <w:highlight w:val="yellow"/>
          </w:rPr>
          <w:delText>.</w:delText>
        </w:r>
        <w:r w:rsidR="00B463F0" w:rsidRPr="00FC5C31">
          <w:rPr>
            <w:highlight w:val="yellow"/>
          </w:rPr>
          <w:delText xml:space="preserve"> </w:delText>
        </w:r>
      </w:del>
      <w:bookmarkStart w:id="90" w:name="_Hlk181695224"/>
      <w:r w:rsidR="00B463F0" w:rsidRPr="00FC5C31">
        <w:rPr>
          <w:highlight w:val="yellow"/>
        </w:rPr>
        <w:t>The total combined amount received by using accrued leave and PFMLI may exceed the employee</w:t>
      </w:r>
      <w:r w:rsidR="00474D49" w:rsidRPr="00FC5C31">
        <w:rPr>
          <w:highlight w:val="yellow"/>
        </w:rPr>
        <w:t>’</w:t>
      </w:r>
      <w:r w:rsidR="00B463F0" w:rsidRPr="00FC5C31">
        <w:rPr>
          <w:highlight w:val="yellow"/>
        </w:rPr>
        <w:t>s full wage replacement during the period of leave.</w:t>
      </w:r>
      <w:r w:rsidR="00B463F0" w:rsidRPr="00A86F08">
        <w:rPr>
          <w:highlight w:val="lightGray"/>
        </w:rPr>
        <w:t>]</w:t>
      </w:r>
      <w:r w:rsidR="00A82160" w:rsidRPr="00A86F08" w:rsidDel="00A82160">
        <w:rPr>
          <w:highlight w:val="lightGray"/>
        </w:rPr>
        <w:t xml:space="preserve"> </w:t>
      </w:r>
      <w:del w:id="91" w:author="OSBA" w:date="2026-05-15T10:01:00Z">
        <w:r w:rsidR="00B463F0" w:rsidRPr="00474D49">
          <w:delText>.</w:delText>
        </w:r>
        <w:bookmarkEnd w:id="90"/>
        <w:r w:rsidR="00A82160" w:rsidRPr="00474D49" w:rsidDel="00A82160">
          <w:delText xml:space="preserve"> </w:delText>
        </w:r>
      </w:del>
    </w:p>
    <w:p w14:paraId="63468B46" w14:textId="022FCF0D" w:rsidR="00B21E76" w:rsidRPr="00474D49" w:rsidRDefault="00B21E76" w:rsidP="00474D49">
      <w:pPr>
        <w:pStyle w:val="PolicyBodyText"/>
        <w:shd w:val="clear" w:color="000000" w:fill="auto"/>
      </w:pPr>
      <w:r w:rsidRPr="00474D49">
        <w:t xml:space="preserve">The district will </w:t>
      </w:r>
      <w:r w:rsidRPr="00A86F08">
        <w:rPr>
          <w:highlight w:val="lightGray"/>
        </w:rPr>
        <w:t>notify</w:t>
      </w:r>
      <w:del w:id="92" w:author="OSBA" w:date="2026-05-15T10:01:00Z">
        <w:r w:rsidR="0057215C" w:rsidRPr="00474D49">
          <w:delText>direct notification to</w:delText>
        </w:r>
      </w:del>
      <w:r w:rsidR="0057215C" w:rsidRPr="00474D49">
        <w:t xml:space="preserve"> </w:t>
      </w:r>
      <w:r w:rsidRPr="00474D49">
        <w:t xml:space="preserve">the eligible employee </w:t>
      </w:r>
      <w:r w:rsidR="00EE2959" w:rsidRPr="00474D49">
        <w:t xml:space="preserve">when </w:t>
      </w:r>
      <w:r w:rsidRPr="00474D49">
        <w:t>the requested leave has been designated as FMLA or OFLA leave and</w:t>
      </w:r>
      <w:r w:rsidR="00A82160" w:rsidRPr="00474D49">
        <w:t xml:space="preserve"> ask the employee about the use of</w:t>
      </w:r>
      <w:r w:rsidRPr="00474D49">
        <w:t xml:space="preserve"> available accrued paid leave</w:t>
      </w:r>
      <w:r w:rsidR="00A82160" w:rsidRPr="00474D49">
        <w:t>.</w:t>
      </w:r>
    </w:p>
    <w:p w14:paraId="2459ED0D" w14:textId="77777777" w:rsidR="00B21E76" w:rsidRPr="00474D49" w:rsidRDefault="00B21E76" w:rsidP="00474D49">
      <w:pPr>
        <w:pStyle w:val="PolicyBodyText"/>
        <w:shd w:val="clear" w:color="000000" w:fill="auto"/>
      </w:pPr>
    </w:p>
    <w:p w14:paraId="28E7BF6D" w14:textId="3707071F" w:rsidR="00B21E76" w:rsidRPr="00474D49" w:rsidRDefault="00B21E76" w:rsidP="00474D49">
      <w:pPr>
        <w:pStyle w:val="PolicyBodyText"/>
        <w:shd w:val="clear" w:color="000000" w:fill="auto"/>
      </w:pPr>
      <w:r w:rsidRPr="00474D49">
        <w:t xml:space="preserve">Eligible employees </w:t>
      </w:r>
      <w:r w:rsidR="00B463F0" w:rsidRPr="00474D49">
        <w:t>taking</w:t>
      </w:r>
      <w:r w:rsidRPr="00474D49">
        <w:t xml:space="preserve"> OMFLA leave </w:t>
      </w:r>
      <w:r w:rsidR="006B3DD5" w:rsidRPr="00474D49">
        <w:t>are entitled</w:t>
      </w:r>
      <w:r w:rsidRPr="00474D49">
        <w:t xml:space="preserve"> to use available accrued paid time off during the OMFLA leave period.</w:t>
      </w:r>
    </w:p>
    <w:p w14:paraId="5DA778CF" w14:textId="77777777" w:rsidR="00B21E76" w:rsidRPr="00474D49" w:rsidRDefault="00B21E76" w:rsidP="00474D49">
      <w:pPr>
        <w:pStyle w:val="PolicyBodyText"/>
        <w:shd w:val="clear" w:color="000000" w:fill="auto"/>
      </w:pPr>
    </w:p>
    <w:p w14:paraId="7CD29096" w14:textId="0593255E" w:rsidR="00B21E76" w:rsidRPr="00474D49" w:rsidRDefault="00B21E76" w:rsidP="00474D49">
      <w:pPr>
        <w:pStyle w:val="PolicyBodyText"/>
        <w:shd w:val="clear" w:color="000000" w:fill="auto"/>
        <w:rPr>
          <w:b/>
        </w:rPr>
      </w:pPr>
      <w:r w:rsidRPr="00474D49">
        <w:rPr>
          <w:b/>
        </w:rPr>
        <w:t>Benefits and Insurance</w:t>
      </w:r>
    </w:p>
    <w:p w14:paraId="3501C035" w14:textId="77777777" w:rsidR="00B21E76" w:rsidRPr="00474D49" w:rsidRDefault="00B21E76" w:rsidP="00474D49">
      <w:pPr>
        <w:pStyle w:val="PolicyBodyText"/>
        <w:shd w:val="clear" w:color="000000" w:fill="auto"/>
      </w:pPr>
    </w:p>
    <w:p w14:paraId="1F377285" w14:textId="23A90DA0" w:rsidR="00B21E76" w:rsidRPr="00474D49" w:rsidRDefault="00B21E76" w:rsidP="00474D49">
      <w:pPr>
        <w:pStyle w:val="PolicyBodyText"/>
        <w:shd w:val="clear" w:color="000000" w:fill="auto"/>
      </w:pPr>
      <w:r w:rsidRPr="00474D49">
        <w:t>When an eligible employee returns to work following a FMLA</w:t>
      </w:r>
      <w:r w:rsidR="008079E0" w:rsidRPr="00474D49">
        <w:t>-</w:t>
      </w:r>
      <w:r w:rsidR="006B3DD5" w:rsidRPr="00474D49">
        <w:t>,</w:t>
      </w:r>
      <w:r w:rsidRPr="00474D49">
        <w:t xml:space="preserve"> OFLA</w:t>
      </w:r>
      <w:r w:rsidR="008079E0" w:rsidRPr="00474D49">
        <w:t>-</w:t>
      </w:r>
      <w:r w:rsidRPr="00474D49">
        <w:t xml:space="preserve"> </w:t>
      </w:r>
      <w:r w:rsidR="006B3DD5" w:rsidRPr="00474D49">
        <w:t>or OMFLA</w:t>
      </w:r>
      <w:r w:rsidR="008079E0" w:rsidRPr="00474D49">
        <w:t>-</w:t>
      </w:r>
      <w:r w:rsidRPr="00474D49">
        <w:t>qualified leave, the employee must be reinstated to the same position the employee held when the leave commenced, or to an equivalent position with equivalent benefits, pay and other terms and conditions of employment.</w:t>
      </w:r>
    </w:p>
    <w:p w14:paraId="2D3113D0" w14:textId="77777777" w:rsidR="00B21E76" w:rsidRPr="00474D49" w:rsidRDefault="00B21E76" w:rsidP="00474D49">
      <w:pPr>
        <w:pStyle w:val="PolicyBodyText"/>
        <w:shd w:val="clear" w:color="000000" w:fill="auto"/>
      </w:pPr>
    </w:p>
    <w:p w14:paraId="4ED1CE94" w14:textId="749CF8EF" w:rsidR="00B21E76" w:rsidRPr="00474D49" w:rsidRDefault="00B21E76" w:rsidP="00474D49">
      <w:pPr>
        <w:pStyle w:val="PolicyBodyText"/>
        <w:shd w:val="clear" w:color="000000" w:fill="auto"/>
      </w:pPr>
      <w:r w:rsidRPr="00474D49">
        <w:t>During an OFLA qualified leave an eligible employee does not accrue seniority or other benefits that would have accrued while the employee was working</w:t>
      </w:r>
      <w:r w:rsidR="006625C7" w:rsidRPr="00474D49">
        <w:t xml:space="preserve">, unless the terms of </w:t>
      </w:r>
      <w:r w:rsidR="00404D72" w:rsidRPr="00474D49">
        <w:t xml:space="preserve">a collective bargaining agreement, other agreement or other </w:t>
      </w:r>
      <w:r w:rsidR="00031C6B" w:rsidRPr="00474D49">
        <w:t>district</w:t>
      </w:r>
      <w:r w:rsidR="00404D72" w:rsidRPr="00474D49">
        <w:t xml:space="preserve"> policy provide otherwise</w:t>
      </w:r>
      <w:r w:rsidRPr="00474D49">
        <w:t>.</w:t>
      </w:r>
      <w:r w:rsidR="00404D72" w:rsidRPr="00474D49">
        <w:rPr>
          <w:rStyle w:val="FootnoteReference"/>
        </w:rPr>
        <w:footnoteReference w:id="25"/>
      </w:r>
      <w:r w:rsidRPr="00474D49">
        <w:t xml:space="preserve"> The eligible employee is also subject to layoff to the same extent similarly situated employees not taking OFLA leave are subject unless the terms of an applicable collective bargaining agreement, other agreement or the district</w:t>
      </w:r>
      <w:r w:rsidR="00474D49">
        <w:t>’</w:t>
      </w:r>
      <w:r w:rsidRPr="00474D49">
        <w:t>s policies provide otherwise.</w:t>
      </w:r>
    </w:p>
    <w:p w14:paraId="61EEF08F" w14:textId="77777777" w:rsidR="00B21E76" w:rsidRPr="00474D49" w:rsidRDefault="00B21E76" w:rsidP="00474D49">
      <w:pPr>
        <w:pStyle w:val="PolicyBodyText"/>
        <w:shd w:val="clear" w:color="000000" w:fill="auto"/>
      </w:pPr>
    </w:p>
    <w:p w14:paraId="268F9443" w14:textId="33FE7089" w:rsidR="00B21E76" w:rsidRPr="00474D49" w:rsidRDefault="00B21E76" w:rsidP="00474D49">
      <w:pPr>
        <w:pStyle w:val="PolicyBodyText"/>
        <w:shd w:val="clear" w:color="000000" w:fill="auto"/>
        <w:spacing w:after="240"/>
      </w:pPr>
      <w:r w:rsidRPr="00474D49">
        <w:t>For the purposes of FMLA and OFLA, the district will continue to pay the employer portion of the eligible employee</w:t>
      </w:r>
      <w:r w:rsidR="00474D49">
        <w:t>’</w:t>
      </w:r>
      <w:r w:rsidRPr="00474D49">
        <w:t>s group health insurance contribution (if applicable) during the qualified leave period. The eligible employee is required to pay the employee portion of any such group health insurance contribution as a condition of continued coverage.</w:t>
      </w:r>
    </w:p>
    <w:p w14:paraId="0A24EAEE" w14:textId="149BE0E7" w:rsidR="00B21E76" w:rsidRPr="00474D49" w:rsidRDefault="00B21E76" w:rsidP="00474D49">
      <w:pPr>
        <w:pStyle w:val="PolicyBodyText"/>
        <w:shd w:val="clear" w:color="000000" w:fill="auto"/>
      </w:pPr>
      <w:r w:rsidRPr="00474D49">
        <w:t>For the purposes of FMLA qualified leave, the district</w:t>
      </w:r>
      <w:r w:rsidR="00474D49">
        <w:t>’</w:t>
      </w:r>
      <w:r w:rsidRPr="00474D49">
        <w:t>s obligation to maintain the employee</w:t>
      </w:r>
      <w:r w:rsidR="00474D49">
        <w:t>’</w:t>
      </w:r>
      <w:r w:rsidRPr="00474D49">
        <w:t>s group health insurance coverage will cease if the employee</w:t>
      </w:r>
      <w:r w:rsidR="00474D49">
        <w:t>’</w:t>
      </w:r>
      <w:r w:rsidRPr="00474D49">
        <w:t>s contribution is remitted more than 30 calendar days late. The district will provide written notice that the premium payment is more than 30 calendar days late. Such notice will be provided within 15 calendar days before coverage is to cease.</w:t>
      </w:r>
    </w:p>
    <w:p w14:paraId="45556FAC" w14:textId="77777777" w:rsidR="00B21E76" w:rsidRPr="00474D49" w:rsidRDefault="00B21E76" w:rsidP="00474D49">
      <w:pPr>
        <w:pStyle w:val="PolicyBodyText"/>
        <w:shd w:val="clear" w:color="000000" w:fill="auto"/>
      </w:pPr>
    </w:p>
    <w:p w14:paraId="79A9F0B3" w14:textId="77777777" w:rsidR="00B21E76" w:rsidRPr="00474D49" w:rsidRDefault="00B21E76" w:rsidP="00474D49">
      <w:pPr>
        <w:pStyle w:val="PolicyBodyText"/>
        <w:shd w:val="clear" w:color="000000" w:fill="auto"/>
        <w:spacing w:after="240"/>
      </w:pPr>
      <w:r w:rsidRPr="00474D49">
        <w:lastRenderedPageBreak/>
        <w:t>For the purposes of OMFLA, the eligible employee is entitled to a continuation of benefits.</w:t>
      </w:r>
    </w:p>
    <w:p w14:paraId="6B3565F1" w14:textId="277C730A" w:rsidR="00B21E76" w:rsidRPr="00474D49" w:rsidRDefault="00B21E76" w:rsidP="00474D49">
      <w:pPr>
        <w:pStyle w:val="PolicyBodyText"/>
        <w:shd w:val="clear" w:color="000000" w:fill="auto"/>
        <w:spacing w:after="240"/>
        <w:rPr>
          <w:b/>
        </w:rPr>
      </w:pPr>
      <w:r w:rsidRPr="00474D49">
        <w:rPr>
          <w:b/>
        </w:rPr>
        <w:t xml:space="preserve">Fitness-for-Duty </w:t>
      </w:r>
      <w:r w:rsidR="00EE2959" w:rsidRPr="00474D49">
        <w:rPr>
          <w:b/>
        </w:rPr>
        <w:t>Verification</w:t>
      </w:r>
    </w:p>
    <w:p w14:paraId="409880F7" w14:textId="66F80020" w:rsidR="00B21E76" w:rsidRPr="00474D49" w:rsidRDefault="002B7158" w:rsidP="00474D49">
      <w:pPr>
        <w:pStyle w:val="PolicyBodyText"/>
        <w:shd w:val="clear" w:color="000000" w:fill="auto"/>
        <w:spacing w:after="240"/>
      </w:pPr>
      <w:r w:rsidRPr="00474D49">
        <w:t>For purposes of FMLA, p</w:t>
      </w:r>
      <w:r w:rsidR="00B21E76" w:rsidRPr="00474D49">
        <w:t>rior to the reinstatement of an employee following a leave which was the result of the employee</w:t>
      </w:r>
      <w:r w:rsidR="00474D49">
        <w:t>’</w:t>
      </w:r>
      <w:r w:rsidR="00B21E76" w:rsidRPr="00474D49">
        <w:t xml:space="preserve">s own serious health condition, the district may require the employee to obtain and present a Fitness-for-Duty Certification. If the district is going to require a </w:t>
      </w:r>
      <w:bookmarkStart w:id="93" w:name="_Hlk181695298"/>
      <w:r w:rsidR="008F7EA8" w:rsidRPr="00474D49">
        <w:t>F</w:t>
      </w:r>
      <w:r w:rsidR="00B21E76" w:rsidRPr="00474D49">
        <w:t>itness-for-</w:t>
      </w:r>
      <w:r w:rsidR="008F7EA8" w:rsidRPr="00474D49">
        <w:t>D</w:t>
      </w:r>
      <w:r w:rsidR="00B21E76" w:rsidRPr="00474D49">
        <w:t xml:space="preserve">uty </w:t>
      </w:r>
      <w:r w:rsidR="008F7EA8" w:rsidRPr="00474D49">
        <w:t>C</w:t>
      </w:r>
      <w:r w:rsidR="00B21E76" w:rsidRPr="00474D49">
        <w:t xml:space="preserve">ertification </w:t>
      </w:r>
      <w:bookmarkEnd w:id="93"/>
      <w:r w:rsidR="00B21E76" w:rsidRPr="00474D49">
        <w:t>upon return to work, the district must notify the employee of such requirement when the leave is designated as FMLA leave</w:t>
      </w:r>
      <w:r w:rsidR="008F7EA8" w:rsidRPr="00474D49">
        <w:t xml:space="preserve"> and that</w:t>
      </w:r>
      <w:r w:rsidR="00B21E76" w:rsidRPr="00474D49">
        <w:t xml:space="preserve"> </w:t>
      </w:r>
      <w:r w:rsidR="008F7EA8" w:rsidRPr="00474D49">
        <w:t>f</w:t>
      </w:r>
      <w:r w:rsidR="00B21E76" w:rsidRPr="00474D49">
        <w:t>ailure to provide the certification may result in a delay or denial of reinstatement.</w:t>
      </w:r>
      <w:r w:rsidR="00857B14" w:rsidRPr="00474D49">
        <w:t xml:space="preserve"> A</w:t>
      </w:r>
      <w:r w:rsidR="00B21E76" w:rsidRPr="00474D49">
        <w:t>ny costs associated with obtaining the certification shall be borne by the employee.</w:t>
      </w:r>
    </w:p>
    <w:p w14:paraId="18E20CC3" w14:textId="77777777" w:rsidR="00B21E76" w:rsidRPr="00474D49" w:rsidRDefault="00B21E76" w:rsidP="00474D49">
      <w:pPr>
        <w:pStyle w:val="PolicyBodyText"/>
        <w:shd w:val="clear" w:color="000000" w:fill="auto"/>
        <w:rPr>
          <w:b/>
        </w:rPr>
      </w:pPr>
      <w:r w:rsidRPr="00474D49">
        <w:rPr>
          <w:b/>
        </w:rPr>
        <w:t>Application</w:t>
      </w:r>
    </w:p>
    <w:p w14:paraId="3310634A" w14:textId="77777777" w:rsidR="00B21E76" w:rsidRPr="00474D49" w:rsidRDefault="00B21E76" w:rsidP="00474D49">
      <w:pPr>
        <w:pStyle w:val="PolicyBodyText"/>
        <w:shd w:val="clear" w:color="000000" w:fill="auto"/>
      </w:pPr>
    </w:p>
    <w:p w14:paraId="16BDEE8B" w14:textId="77788677" w:rsidR="00B21E76" w:rsidRPr="00474D49" w:rsidRDefault="004072D4" w:rsidP="00474D49">
      <w:pPr>
        <w:pStyle w:val="PolicyBodyText"/>
        <w:shd w:val="clear" w:color="000000" w:fill="auto"/>
      </w:pPr>
      <w:r w:rsidRPr="00474D49">
        <w:t>For purposes of FMLA,</w:t>
      </w:r>
      <w:r w:rsidR="00B21E76" w:rsidRPr="00474D49">
        <w:t xml:space="preserve"> an eligible employee requesting FMLA leave shall provide at least 30 days</w:t>
      </w:r>
      <w:r w:rsidR="00474D49">
        <w:t>’</w:t>
      </w:r>
      <w:r w:rsidR="00B21E76" w:rsidRPr="00474D49">
        <w:t xml:space="preserve"> notice prior to the leave date if the leave is foreseeable. The notice shall be written and include the anticipated start date, duration and reasons for the requested leave. When appropriate, the eligible employee must make a reasonable effort to schedule treatment, including intermittent leave and reduced leave, so as not to unduly disrupt the operation of the district.</w:t>
      </w:r>
      <w:del w:id="94" w:author="OSBA" w:date="2026-05-15T10:01:00Z">
        <w:r w:rsidR="00C4486E" w:rsidRPr="00474D49">
          <w:delText xml:space="preserve"> An eligible employee able to give advance notice of the need to take FMLA leave must follow the district</w:delText>
        </w:r>
        <w:r w:rsidR="00474D49">
          <w:delText>’</w:delText>
        </w:r>
        <w:r w:rsidR="00C4486E" w:rsidRPr="00474D49">
          <w:delText>s known, reasonable and customary procedures for requesting any kind of leave.</w:delText>
        </w:r>
      </w:del>
    </w:p>
    <w:p w14:paraId="27B60BB1" w14:textId="77777777" w:rsidR="00205159" w:rsidRPr="00474D49" w:rsidRDefault="00205159" w:rsidP="00474D49">
      <w:pPr>
        <w:pStyle w:val="PolicyBodyText"/>
        <w:shd w:val="clear" w:color="000000" w:fill="auto"/>
      </w:pPr>
    </w:p>
    <w:p w14:paraId="4DD96330" w14:textId="3721432B" w:rsidR="00205159" w:rsidRPr="00474D49" w:rsidRDefault="00205159" w:rsidP="00474D49">
      <w:pPr>
        <w:pStyle w:val="PolicyBodyText"/>
        <w:shd w:val="clear" w:color="000000" w:fill="auto"/>
        <w:spacing w:after="240"/>
      </w:pPr>
      <w:r w:rsidRPr="00474D49">
        <w:t xml:space="preserve">For purposes of OFLA, an eligible employee shall provide at least </w:t>
      </w:r>
      <w:r w:rsidR="00C4486E" w:rsidRPr="00FC5C31">
        <w:rPr>
          <w:highlight w:val="yellow"/>
        </w:rPr>
        <w:t>[{</w:t>
      </w:r>
      <w:r w:rsidR="00C4486E" w:rsidRPr="00FC5C31">
        <w:rPr>
          <w:rStyle w:val="FootnoteReference"/>
          <w:highlight w:val="yellow"/>
        </w:rPr>
        <w:footnoteReference w:id="26"/>
      </w:r>
      <w:r w:rsidR="00C4486E" w:rsidRPr="00FC5C31">
        <w:rPr>
          <w:highlight w:val="yellow"/>
        </w:rPr>
        <w:t>}30]</w:t>
      </w:r>
      <w:bookmarkStart w:id="95" w:name="_GoBack"/>
      <w:bookmarkEnd w:id="95"/>
      <w:r w:rsidR="00C4486E" w:rsidRPr="00474D49">
        <w:t xml:space="preserve"> days</w:t>
      </w:r>
      <w:r w:rsidR="00474D49">
        <w:t>’</w:t>
      </w:r>
      <w:r w:rsidR="00C4486E" w:rsidRPr="00474D49">
        <w:t xml:space="preserve"> </w:t>
      </w:r>
      <w:r w:rsidR="002018AD" w:rsidRPr="00474D49">
        <w:t xml:space="preserve">written notice of the need for foreseeable leave before starting </w:t>
      </w:r>
      <w:r w:rsidR="002D749C" w:rsidRPr="00474D49">
        <w:t>family</w:t>
      </w:r>
      <w:r w:rsidR="002018AD" w:rsidRPr="00474D49">
        <w:t xml:space="preserve"> leave</w:t>
      </w:r>
      <w:r w:rsidR="00C4486E" w:rsidRPr="00474D49">
        <w:t xml:space="preserve">. </w:t>
      </w:r>
      <w:bookmarkStart w:id="96" w:name="_Hlk181687177"/>
      <w:r w:rsidR="002D749C" w:rsidRPr="00474D49">
        <w:t xml:space="preserve">An employee may commence family leave without prior notice in the event of: an unexpected illness, injury or condition of a child of the employee that requires home care; the death of a family member; </w:t>
      </w:r>
      <w:bookmarkStart w:id="97" w:name="_Hlk213069664"/>
      <w:r w:rsidR="007901BD" w:rsidRPr="00A86F08">
        <w:rPr>
          <w:highlight w:val="lightGray"/>
        </w:rPr>
        <w:t>the closure of the school or child care provider of the employee</w:t>
      </w:r>
      <w:r w:rsidR="00EE4F85" w:rsidRPr="00A86F08">
        <w:rPr>
          <w:highlight w:val="lightGray"/>
        </w:rPr>
        <w:t>’</w:t>
      </w:r>
      <w:r w:rsidR="007901BD" w:rsidRPr="00A86F08">
        <w:rPr>
          <w:highlight w:val="lightGray"/>
        </w:rPr>
        <w:t xml:space="preserve">s child due to a public health emergency unless the declaration of the emergency was issued by the Governor at least 30 days before commencement of the leave; </w:t>
      </w:r>
      <w:bookmarkEnd w:id="97"/>
      <w:r w:rsidR="002D749C" w:rsidRPr="00474D49">
        <w:t>or an illness, injury or condition related to the employee</w:t>
      </w:r>
      <w:r w:rsidR="00474D49">
        <w:t>’</w:t>
      </w:r>
      <w:r w:rsidR="002D749C" w:rsidRPr="00474D49">
        <w:t>s own pregnancy or childbirth that disables the employee from performing any available job duties offered by the district. If an employee commences leave without prior notice as allowed above, the employee must give oral notice</w:t>
      </w:r>
      <w:r w:rsidR="002D749C" w:rsidRPr="00474D49">
        <w:rPr>
          <w:rStyle w:val="FootnoteReference"/>
        </w:rPr>
        <w:footnoteReference w:id="27"/>
      </w:r>
      <w:r w:rsidR="002D749C" w:rsidRPr="00474D49">
        <w:t xml:space="preserve"> to the employer within 24 hours of the commencement of the leave and must provide the written notice within three days after returning to work.</w:t>
      </w:r>
      <w:r w:rsidR="00C4486E" w:rsidRPr="00474D49">
        <w:t xml:space="preserve"> </w:t>
      </w:r>
      <w:r w:rsidR="009234EA" w:rsidRPr="00474D49">
        <w:t>Failure of an employee to provide the required notice for leave may result in the district deducting up to three weeks from the employee</w:t>
      </w:r>
      <w:r w:rsidR="00474D49">
        <w:t>’</w:t>
      </w:r>
      <w:r w:rsidR="009234EA" w:rsidRPr="00474D49">
        <w:t>s unused OFLA leave in that one-year leave period. The employee may be subject to disciplinary action for not following the district</w:t>
      </w:r>
      <w:r w:rsidR="00474D49">
        <w:t>’</w:t>
      </w:r>
      <w:r w:rsidR="009234EA" w:rsidRPr="00474D49">
        <w:t>s notice procedures.</w:t>
      </w:r>
      <w:bookmarkEnd w:id="96"/>
    </w:p>
    <w:p w14:paraId="1811B62E" w14:textId="0EE30CFE" w:rsidR="00B21E76" w:rsidRPr="00474D49" w:rsidRDefault="00B21E76" w:rsidP="00474D49">
      <w:pPr>
        <w:pStyle w:val="PolicyBodyText"/>
        <w:shd w:val="clear" w:color="000000" w:fill="auto"/>
      </w:pPr>
      <w:r w:rsidRPr="00474D49">
        <w:t>The district may request additional information</w:t>
      </w:r>
      <w:r w:rsidR="00C4486E" w:rsidRPr="00474D49">
        <w:rPr>
          <w:vertAlign w:val="superscript"/>
        </w:rPr>
        <w:footnoteReference w:id="28"/>
      </w:r>
      <w:r w:rsidRPr="00474D49">
        <w:t xml:space="preserve"> to determine the requested leave qualifies as FMLA or OFLA leave</w:t>
      </w:r>
      <w:r w:rsidR="008F2F68" w:rsidRPr="00A86F08">
        <w:rPr>
          <w:highlight w:val="lightGray"/>
        </w:rPr>
        <w:t xml:space="preserve"> as provided by law</w:t>
      </w:r>
      <w:r w:rsidRPr="00EE4F85">
        <w:t>.</w:t>
      </w:r>
      <w:r w:rsidRPr="00474D49">
        <w:t xml:space="preserve"> The district may designate the employee as provisionally on FMLA or OFLA leave until sufficient information is received to properly make a determination. An eligible employee able to give advance notice of the need to take leave must follow the </w:t>
      </w:r>
      <w:r w:rsidR="006D001A" w:rsidRPr="00474D49">
        <w:t>district</w:t>
      </w:r>
      <w:r w:rsidR="00474D49">
        <w:t>’</w:t>
      </w:r>
      <w:r w:rsidRPr="00474D49">
        <w:t>s known, reasonable and customary procedures for requesting any kind of leave.</w:t>
      </w:r>
    </w:p>
    <w:p w14:paraId="7A86CCA9" w14:textId="77777777" w:rsidR="00B21E76" w:rsidRPr="00474D49" w:rsidRDefault="00B21E76" w:rsidP="00474D49">
      <w:pPr>
        <w:pStyle w:val="PolicyBodyText"/>
        <w:shd w:val="clear" w:color="000000" w:fill="auto"/>
      </w:pPr>
    </w:p>
    <w:p w14:paraId="20667A50" w14:textId="5260BE55" w:rsidR="00B21E76" w:rsidRPr="00474D49" w:rsidRDefault="00B21E76" w:rsidP="00474D49">
      <w:pPr>
        <w:pStyle w:val="PolicyBodyText"/>
        <w:shd w:val="clear" w:color="000000" w:fill="auto"/>
      </w:pPr>
      <w:r w:rsidRPr="00474D49">
        <w:t xml:space="preserve">For the purposes of FMLA, if advance notice is not possible, an employee eligible for FMLA leave must provide notice as soon as practicable. </w:t>
      </w:r>
      <w:r w:rsidR="00474D49">
        <w:t>“</w:t>
      </w:r>
      <w:r w:rsidRPr="00474D49">
        <w:t>As soon as practicable,</w:t>
      </w:r>
      <w:r w:rsidR="00474D49">
        <w:t>”</w:t>
      </w:r>
      <w:r w:rsidRPr="00474D49">
        <w:t xml:space="preserve"> for the purpose of FMLA leave, means </w:t>
      </w:r>
      <w:r w:rsidR="00606A8F" w:rsidRPr="00474D49">
        <w:t>as soon as both possible and practical, taking into account all of the facts and circumstances in the individual case</w:t>
      </w:r>
      <w:r w:rsidRPr="00474D49">
        <w:t>.</w:t>
      </w:r>
      <w:r w:rsidR="00606A8F" w:rsidRPr="00474D49">
        <w:t xml:space="preserve"> In most situations, as soon as practicable will be within one business day of an employee becoming </w:t>
      </w:r>
      <w:r w:rsidR="00606A8F" w:rsidRPr="00474D49">
        <w:lastRenderedPageBreak/>
        <w:t>aware of the need.</w:t>
      </w:r>
      <w:r w:rsidRPr="00474D49">
        <w:t xml:space="preserve"> Failure of an employee to provide the required notice for FMLA leave may result in the district delaying the employee</w:t>
      </w:r>
      <w:r w:rsidR="00474D49">
        <w:t>’</w:t>
      </w:r>
      <w:r w:rsidRPr="00474D49">
        <w:t>s leave up to 30 days after the notice is ultimately given.</w:t>
      </w:r>
      <w:bookmarkStart w:id="99" w:name="_Hlk181695403"/>
      <w:r w:rsidR="009234EA" w:rsidRPr="00474D49">
        <w:rPr>
          <w:rStyle w:val="FootnoteReference"/>
        </w:rPr>
        <w:footnoteReference w:id="29"/>
      </w:r>
      <w:bookmarkEnd w:id="99"/>
    </w:p>
    <w:p w14:paraId="166F1FEA" w14:textId="77777777" w:rsidR="00B21E76" w:rsidRPr="00474D49" w:rsidRDefault="00B21E76" w:rsidP="00474D49">
      <w:pPr>
        <w:pStyle w:val="PolicyBodyText"/>
        <w:shd w:val="clear" w:color="000000" w:fill="auto"/>
      </w:pPr>
    </w:p>
    <w:p w14:paraId="48611A16" w14:textId="1F03CD36" w:rsidR="00B21E76" w:rsidRPr="00474D49" w:rsidRDefault="00B21E76" w:rsidP="00474D49">
      <w:pPr>
        <w:pStyle w:val="PolicyBodyText"/>
        <w:shd w:val="clear" w:color="000000" w:fill="auto"/>
        <w:spacing w:after="240"/>
      </w:pPr>
      <w:r w:rsidRPr="00474D49">
        <w:t xml:space="preserve">For the purposes of OFLA, </w:t>
      </w:r>
      <w:r w:rsidR="00C4486E" w:rsidRPr="00474D49">
        <w:t xml:space="preserve">if </w:t>
      </w:r>
      <w:r w:rsidRPr="00474D49">
        <w:t xml:space="preserve">an eligible employee is </w:t>
      </w:r>
      <w:r w:rsidR="00C4486E" w:rsidRPr="00474D49">
        <w:t>taking leave in an unforeseeable situation, an employee must give</w:t>
      </w:r>
      <w:r w:rsidRPr="00474D49">
        <w:t xml:space="preserve"> oral or written notice</w:t>
      </w:r>
      <w:bookmarkStart w:id="100" w:name="_Hlk181695417"/>
      <w:bookmarkStart w:id="101" w:name="_Hlk181687363"/>
      <w:r w:rsidR="009234EA" w:rsidRPr="00474D49">
        <w:rPr>
          <w:rStyle w:val="FootnoteReference"/>
        </w:rPr>
        <w:footnoteReference w:id="30"/>
      </w:r>
      <w:bookmarkEnd w:id="100"/>
      <w:r w:rsidRPr="00474D49">
        <w:t xml:space="preserve"> </w:t>
      </w:r>
      <w:bookmarkEnd w:id="101"/>
      <w:r w:rsidRPr="00474D49">
        <w:t xml:space="preserve">within 24 hours </w:t>
      </w:r>
      <w:r w:rsidR="00C4486E" w:rsidRPr="00474D49">
        <w:t xml:space="preserve">before or after </w:t>
      </w:r>
      <w:r w:rsidRPr="00474D49">
        <w:t>commencement of the leave. In all cases, proper documentation must be submitted no later than three working days following the employee</w:t>
      </w:r>
      <w:r w:rsidR="00474D49">
        <w:t>’</w:t>
      </w:r>
      <w:r w:rsidRPr="00474D49">
        <w:t>s return to work.</w:t>
      </w:r>
    </w:p>
    <w:p w14:paraId="53399343" w14:textId="77777777" w:rsidR="00572416" w:rsidRPr="00474D49" w:rsidRDefault="00572416" w:rsidP="00474D49">
      <w:pPr>
        <w:pStyle w:val="PolicyBodyText"/>
        <w:shd w:val="clear" w:color="000000" w:fill="auto"/>
        <w:spacing w:after="240"/>
      </w:pPr>
      <w:bookmarkStart w:id="102" w:name="_Hlk181697127"/>
      <w:r w:rsidRPr="00474D49">
        <w:t>For purposes of OMFLA, an employee must provide the district with notice of the intention to take leave within five business days of receiving official notice of an impending call or order to active duty or of a leave from deployment.</w:t>
      </w:r>
    </w:p>
    <w:bookmarkEnd w:id="102"/>
    <w:p w14:paraId="41D4C295" w14:textId="68A59C33" w:rsidR="00B21E76" w:rsidRPr="00474D49" w:rsidRDefault="00572416" w:rsidP="00474D49">
      <w:pPr>
        <w:pStyle w:val="PolicyBodyText"/>
        <w:shd w:val="clear" w:color="000000" w:fill="auto"/>
        <w:rPr>
          <w:b/>
        </w:rPr>
      </w:pPr>
      <w:r w:rsidRPr="00474D49">
        <w:rPr>
          <w:b/>
        </w:rPr>
        <w:t>Verification</w:t>
      </w:r>
    </w:p>
    <w:p w14:paraId="1A39ADF7" w14:textId="77777777" w:rsidR="00B21E76" w:rsidRPr="00474D49" w:rsidRDefault="00B21E76" w:rsidP="00474D49">
      <w:pPr>
        <w:pStyle w:val="PolicyBodyText"/>
        <w:shd w:val="clear" w:color="000000" w:fill="auto"/>
      </w:pPr>
    </w:p>
    <w:p w14:paraId="52B214D8" w14:textId="78AE64AD" w:rsidR="00B21E76" w:rsidRPr="00474D49" w:rsidRDefault="00572416" w:rsidP="00474D49">
      <w:pPr>
        <w:pStyle w:val="PolicyBodyText"/>
        <w:shd w:val="clear" w:color="000000" w:fill="auto"/>
        <w:spacing w:after="240"/>
      </w:pPr>
      <w:r w:rsidRPr="00474D49">
        <w:t>Under FMLA, t</w:t>
      </w:r>
      <w:r w:rsidR="00B21E76" w:rsidRPr="00474D49">
        <w:t xml:space="preserve">he district may require an eligible employee to provide medical </w:t>
      </w:r>
      <w:r w:rsidR="009234EA" w:rsidRPr="00474D49">
        <w:t>certification</w:t>
      </w:r>
      <w:r w:rsidR="00B21E76" w:rsidRPr="00474D49">
        <w:t>, when appropriate</w:t>
      </w:r>
      <w:r w:rsidR="005A1848" w:rsidRPr="00474D49">
        <w:rPr>
          <w:rStyle w:val="FootnoteReference"/>
        </w:rPr>
        <w:footnoteReference w:id="31"/>
      </w:r>
      <w:r w:rsidR="00B21E76" w:rsidRPr="00474D49">
        <w:t xml:space="preserve">, to support the stated reason for such leave. </w:t>
      </w:r>
      <w:r w:rsidR="009234EA" w:rsidRPr="00474D49">
        <w:t xml:space="preserve">In most cases, </w:t>
      </w:r>
      <w:r w:rsidR="00B22503" w:rsidRPr="00474D49">
        <w:t>t</w:t>
      </w:r>
      <w:r w:rsidR="00B21E76" w:rsidRPr="00474D49">
        <w:t>he district will provide written notification to an employee of this requirement within five working days of the</w:t>
      </w:r>
      <w:r w:rsidR="00DD5876" w:rsidRPr="00474D49">
        <w:t xml:space="preserve"> </w:t>
      </w:r>
      <w:r w:rsidR="00B21E76" w:rsidRPr="00474D49">
        <w:t>employee</w:t>
      </w:r>
      <w:r w:rsidR="00474D49">
        <w:t>’</w:t>
      </w:r>
      <w:r w:rsidR="00B21E76" w:rsidRPr="00474D49">
        <w:t xml:space="preserve">s request for leave. </w:t>
      </w:r>
      <w:r w:rsidR="00BF7F48" w:rsidRPr="00474D49">
        <w:t>T</w:t>
      </w:r>
      <w:r w:rsidR="00B21E76" w:rsidRPr="00474D49">
        <w:t>he employee is required to submit such medical certification no later than 15 calendar days after receipt of the district</w:t>
      </w:r>
      <w:r w:rsidR="00474D49">
        <w:t>’</w:t>
      </w:r>
      <w:r w:rsidR="00B21E76" w:rsidRPr="00474D49">
        <w:t>s notification that medical certification is required</w:t>
      </w:r>
      <w:r w:rsidR="004C5C8A" w:rsidRPr="00474D49">
        <w:t>, unless not practicable</w:t>
      </w:r>
      <w:r w:rsidR="00B21E76" w:rsidRPr="00474D49">
        <w:t>.</w:t>
      </w:r>
      <w:r w:rsidRPr="00474D49">
        <w:t xml:space="preserve"> </w:t>
      </w:r>
      <w:r w:rsidR="008B240E" w:rsidRPr="00474D49">
        <w:t>Any additional certifications</w:t>
      </w:r>
      <w:r w:rsidR="00565114" w:rsidRPr="00474D49">
        <w:t>, including second and third opinions,</w:t>
      </w:r>
      <w:r w:rsidR="008B240E" w:rsidRPr="00474D49">
        <w:t xml:space="preserve"> will be in accordance with applicable</w:t>
      </w:r>
      <w:r w:rsidR="006D001A" w:rsidRPr="00474D49">
        <w:t xml:space="preserve"> </w:t>
      </w:r>
      <w:r w:rsidR="008B240E" w:rsidRPr="00474D49">
        <w:t>law.</w:t>
      </w:r>
    </w:p>
    <w:p w14:paraId="04BCCAEF" w14:textId="58B788C9" w:rsidR="00572416" w:rsidRPr="00474D49" w:rsidRDefault="00572416" w:rsidP="00474D49">
      <w:pPr>
        <w:pStyle w:val="PolicyBodyText"/>
        <w:shd w:val="clear" w:color="000000" w:fill="auto"/>
        <w:spacing w:after="240"/>
      </w:pPr>
      <w:bookmarkStart w:id="103" w:name="_Hlk181695497"/>
      <w:bookmarkStart w:id="104" w:name="_Hlk181698399"/>
      <w:r w:rsidRPr="00474D49">
        <w:t>Under OFLA, the district may require an eligible employee to provide medical verification, when appropriate</w:t>
      </w:r>
      <w:r w:rsidRPr="00474D49">
        <w:rPr>
          <w:rStyle w:val="FootnoteReference"/>
        </w:rPr>
        <w:footnoteReference w:id="32"/>
      </w:r>
      <w:r w:rsidRPr="00474D49">
        <w:t>, to support the stated reason for qualifying OFLA leave. The district will provide written notification to an employee of this requirement and state the consequences for failure to provide the requested medical verification. If the employee gives advance written notice of foreseeable leave, the district may require the employee to provide medical verification for OFLA leave before the leave starts. If the employee begins unforeseeable OFLA leave without prior notice, the employee is required to submit such medical verification within 15 calendar days after receipt of the district</w:t>
      </w:r>
      <w:r w:rsidR="00474D49">
        <w:t>’</w:t>
      </w:r>
      <w:r w:rsidRPr="00474D49">
        <w:t>s request for medical verification. The employee may be subject to disciplinary action for not providing the requested medical verification.</w:t>
      </w:r>
    </w:p>
    <w:bookmarkEnd w:id="103"/>
    <w:p w14:paraId="7C4B850F" w14:textId="2C0F57DE" w:rsidR="00572416" w:rsidRPr="00474D49" w:rsidRDefault="00572416" w:rsidP="00474D49">
      <w:pPr>
        <w:pStyle w:val="PolicyBodyText"/>
        <w:shd w:val="clear" w:color="000000" w:fill="auto"/>
        <w:spacing w:after="240"/>
      </w:pPr>
      <w:r w:rsidRPr="00474D49">
        <w:t xml:space="preserve">For the purposes of OFLA qualified leave, costs associated with obtaining the </w:t>
      </w:r>
      <w:r w:rsidR="00520837" w:rsidRPr="00474D49">
        <w:t>medical verification</w:t>
      </w:r>
      <w:r w:rsidRPr="00474D49">
        <w:t xml:space="preserve"> shall be borne by the district</w:t>
      </w:r>
      <w:del w:id="105" w:author="OSBA" w:date="2026-05-15T10:01:00Z">
        <w:r w:rsidRPr="00474D49">
          <w:delText>,</w:delText>
        </w:r>
      </w:del>
      <w:r w:rsidRPr="00474D49">
        <w:t xml:space="preserve"> or be paid as otherwise allowed by law. The district will not delay the use of qualifying OFLA leave when medical verification is not received before the commencement of unforeseeable leave. The district may not require an employee to obtain a second opinion.</w:t>
      </w:r>
    </w:p>
    <w:p w14:paraId="10CF0C8A" w14:textId="791BD51A" w:rsidR="004C5C8A" w:rsidRPr="00474D49" w:rsidRDefault="004C5C8A" w:rsidP="00474D49">
      <w:pPr>
        <w:pStyle w:val="PolicyBodyText"/>
        <w:shd w:val="clear" w:color="000000" w:fill="auto"/>
        <w:spacing w:after="240"/>
      </w:pPr>
      <w:bookmarkStart w:id="106" w:name="_Hlk181687535"/>
      <w:r w:rsidRPr="00474D49">
        <w:t>Under OFLA, the district may request verification for the need for leave to care for a child who requires home care due to the closure of the child</w:t>
      </w:r>
      <w:r w:rsidR="00474D49">
        <w:t>’</w:t>
      </w:r>
      <w:r w:rsidRPr="00474D49">
        <w:t>s school or child care provider as a result of a public health emergency. A request for verification may include a request for:</w:t>
      </w:r>
    </w:p>
    <w:p w14:paraId="54BF1819" w14:textId="4E7D5A8C" w:rsidR="004C5C8A" w:rsidRPr="00474D49" w:rsidRDefault="004C5C8A" w:rsidP="00474D49">
      <w:pPr>
        <w:pStyle w:val="Level1"/>
        <w:numPr>
          <w:ilvl w:val="0"/>
          <w:numId w:val="39"/>
        </w:numPr>
        <w:shd w:val="clear" w:color="000000" w:fill="auto"/>
      </w:pPr>
      <w:r w:rsidRPr="00474D49">
        <w:t>The name of the child requiring home care;</w:t>
      </w:r>
    </w:p>
    <w:p w14:paraId="2FB9D3A7" w14:textId="0E34C1A5" w:rsidR="004C5C8A" w:rsidRPr="00474D49" w:rsidRDefault="004C5C8A" w:rsidP="00474D49">
      <w:pPr>
        <w:pStyle w:val="Level1"/>
        <w:shd w:val="clear" w:color="000000" w:fill="auto"/>
      </w:pPr>
      <w:r w:rsidRPr="00474D49">
        <w:lastRenderedPageBreak/>
        <w:t>The name of the school or child care provider that is subject to the closure;</w:t>
      </w:r>
    </w:p>
    <w:p w14:paraId="478D3451" w14:textId="76C896FC" w:rsidR="004C5C8A" w:rsidRPr="00474D49" w:rsidRDefault="004C5C8A" w:rsidP="00474D49">
      <w:pPr>
        <w:pStyle w:val="Level1"/>
        <w:shd w:val="clear" w:color="000000" w:fill="auto"/>
      </w:pPr>
      <w:r w:rsidRPr="00474D49">
        <w:t>A statement from the employee that no other family member of the child is willing and able to care for the child; and</w:t>
      </w:r>
    </w:p>
    <w:p w14:paraId="638CD7DB" w14:textId="1B9C7A7D" w:rsidR="004C5C8A" w:rsidRPr="00474D49" w:rsidRDefault="004C5C8A" w:rsidP="00474D49">
      <w:pPr>
        <w:pStyle w:val="Level1"/>
        <w:shd w:val="clear" w:color="000000" w:fill="auto"/>
      </w:pPr>
      <w:r w:rsidRPr="00474D49">
        <w:t>A statement that special circumstances exist that require the employee to provide home care for the child during the day, if the child is older than 14 years of age.</w:t>
      </w:r>
    </w:p>
    <w:bookmarkEnd w:id="104"/>
    <w:bookmarkEnd w:id="106"/>
    <w:p w14:paraId="14D67BF0" w14:textId="0DB627C6" w:rsidR="00B21E76" w:rsidRPr="00474D49" w:rsidRDefault="004C4413" w:rsidP="00474D49">
      <w:pPr>
        <w:pStyle w:val="PolicyBodyText"/>
        <w:shd w:val="clear" w:color="000000" w:fill="auto"/>
        <w:rPr>
          <w:b/>
        </w:rPr>
      </w:pPr>
      <w:r w:rsidRPr="00474D49">
        <w:rPr>
          <w:b/>
        </w:rPr>
        <w:t>Posted Notice</w:t>
      </w:r>
    </w:p>
    <w:p w14:paraId="035D5506" w14:textId="77777777" w:rsidR="00B21E76" w:rsidRPr="00474D49" w:rsidRDefault="00B21E76" w:rsidP="00474D49">
      <w:pPr>
        <w:pStyle w:val="PolicyBodyText"/>
        <w:shd w:val="clear" w:color="000000" w:fill="auto"/>
      </w:pPr>
    </w:p>
    <w:p w14:paraId="2E936873" w14:textId="30AAEC24" w:rsidR="00B21E76" w:rsidRPr="00474D49" w:rsidRDefault="0074357B" w:rsidP="00474D49">
      <w:pPr>
        <w:pStyle w:val="PolicyBodyText"/>
        <w:shd w:val="clear" w:color="000000" w:fill="auto"/>
      </w:pPr>
      <w:r w:rsidRPr="00474D49">
        <w:t xml:space="preserve">The district will post the Bureau of Labor and Industries Family Leave notice in each building or worksite </w:t>
      </w:r>
      <w:r w:rsidR="00450DA5" w:rsidRPr="00474D49">
        <w:t xml:space="preserve">in an area </w:t>
      </w:r>
      <w:r w:rsidRPr="00474D49">
        <w:t>that is accessible to and regularly frequented by employees</w:t>
      </w:r>
      <w:r w:rsidR="00B21E76" w:rsidRPr="00474D49">
        <w:t>.</w:t>
      </w:r>
      <w:r w:rsidRPr="00474D49">
        <w:rPr>
          <w:rStyle w:val="FootnoteReference"/>
        </w:rPr>
        <w:footnoteReference w:id="33"/>
      </w:r>
      <w:r w:rsidRPr="00474D49">
        <w:t xml:space="preserve"> The district will also post a notice explaining the provisions of FMLA and providing information concerning the procedures for filing complaints.</w:t>
      </w:r>
      <w:r w:rsidR="00651B60" w:rsidRPr="00474D49">
        <w:rPr>
          <w:rStyle w:val="FootnoteReference"/>
        </w:rPr>
        <w:footnoteReference w:id="34"/>
      </w:r>
    </w:p>
    <w:p w14:paraId="681AD021" w14:textId="77777777" w:rsidR="00B21E76" w:rsidRPr="00474D49" w:rsidRDefault="00B21E76" w:rsidP="00474D49">
      <w:pPr>
        <w:pStyle w:val="PolicyBodyText"/>
        <w:shd w:val="clear" w:color="000000" w:fill="auto"/>
      </w:pPr>
    </w:p>
    <w:p w14:paraId="4DE9BF9C" w14:textId="1771991A" w:rsidR="00B21E76" w:rsidRPr="00474D49" w:rsidRDefault="00B21E76" w:rsidP="00474D49">
      <w:pPr>
        <w:pStyle w:val="PolicyBodyText"/>
        <w:shd w:val="clear" w:color="000000" w:fill="auto"/>
        <w:spacing w:after="240"/>
      </w:pPr>
      <w:r w:rsidRPr="00474D49">
        <w:rPr>
          <w:b/>
        </w:rPr>
        <w:t>Record Keeping</w:t>
      </w:r>
    </w:p>
    <w:p w14:paraId="1B689B31" w14:textId="77777777" w:rsidR="00B21E76" w:rsidRPr="00474D49" w:rsidRDefault="00B21E76" w:rsidP="00474D49">
      <w:pPr>
        <w:pStyle w:val="PolicyBodyText"/>
        <w:shd w:val="clear" w:color="000000" w:fill="auto"/>
      </w:pPr>
      <w:r w:rsidRPr="00474D49">
        <w:t>The district will maintain all records as required by federal and state laws including dates leave is taken by employees, identified separately from other leave; hours/days of leave; copies of general and specific notices to employees, including Board policy(ies) and regulations; premium payments of employee health benefits while on leave and records of any disputes with employees regarding granting of leave.</w:t>
      </w:r>
    </w:p>
    <w:p w14:paraId="17166046" w14:textId="77777777" w:rsidR="00B21E76" w:rsidRPr="00474D49" w:rsidRDefault="00B21E76" w:rsidP="00474D49">
      <w:pPr>
        <w:pStyle w:val="PolicyBodyText"/>
        <w:shd w:val="clear" w:color="000000" w:fill="auto"/>
      </w:pPr>
    </w:p>
    <w:p w14:paraId="50781D1E" w14:textId="77777777" w:rsidR="00B21E76" w:rsidRPr="00474D49" w:rsidRDefault="00B21E76" w:rsidP="00474D49">
      <w:pPr>
        <w:pStyle w:val="PolicyBodyText"/>
        <w:shd w:val="clear" w:color="000000" w:fill="auto"/>
      </w:pPr>
      <w:r w:rsidRPr="00474D49">
        <w:t>Medical documentation will be maintained separately from personnel files as confidential medical records.</w:t>
      </w:r>
    </w:p>
    <w:p w14:paraId="2B01F0E0" w14:textId="77777777" w:rsidR="00B21E76" w:rsidRPr="00474D49" w:rsidRDefault="00B21E76" w:rsidP="00474D49">
      <w:pPr>
        <w:pStyle w:val="PolicyBodyText"/>
        <w:shd w:val="clear" w:color="000000" w:fill="auto"/>
      </w:pPr>
    </w:p>
    <w:p w14:paraId="2A909541" w14:textId="75493A1B" w:rsidR="00B21E76" w:rsidRPr="00474D49" w:rsidRDefault="00B21E76" w:rsidP="00474D49">
      <w:pPr>
        <w:pStyle w:val="PolicyBodyText"/>
        <w:shd w:val="clear" w:color="000000" w:fill="auto"/>
        <w:spacing w:after="240"/>
        <w:rPr>
          <w:b/>
        </w:rPr>
      </w:pPr>
      <w:bookmarkStart w:id="112" w:name="_Hlk181687585"/>
      <w:r w:rsidRPr="00474D49">
        <w:rPr>
          <w:b/>
        </w:rPr>
        <w:t>Federal vs. State Law</w:t>
      </w:r>
    </w:p>
    <w:p w14:paraId="28DF0131" w14:textId="4325294A" w:rsidR="0057215C" w:rsidRPr="00474D49" w:rsidRDefault="00B21E76" w:rsidP="00474D49">
      <w:pPr>
        <w:pStyle w:val="PolicyBodyText"/>
        <w:shd w:val="clear" w:color="000000" w:fill="auto"/>
      </w:pPr>
      <w:r w:rsidRPr="00474D49">
        <w:t xml:space="preserve">Both federal and state law contain provisions for family </w:t>
      </w:r>
      <w:r w:rsidR="0085736B" w:rsidRPr="00474D49">
        <w:t xml:space="preserve">and medical </w:t>
      </w:r>
      <w:r w:rsidR="00520837" w:rsidRPr="00474D49">
        <w:t>leave</w:t>
      </w:r>
      <w:r w:rsidRPr="00474D49">
        <w:t xml:space="preserve">. Federal regulations state an employer must comply with </w:t>
      </w:r>
      <w:r w:rsidR="006B3DD5" w:rsidRPr="00474D49">
        <w:t xml:space="preserve">all </w:t>
      </w:r>
      <w:r w:rsidR="008F7EA8" w:rsidRPr="00474D49">
        <w:t xml:space="preserve">leave </w:t>
      </w:r>
      <w:r w:rsidRPr="00474D49">
        <w:t xml:space="preserve">laws; that the federal law does not supersede any provision of state law that provides greater family </w:t>
      </w:r>
      <w:r w:rsidR="006B3DD5" w:rsidRPr="00474D49">
        <w:t xml:space="preserve">or medical </w:t>
      </w:r>
      <w:r w:rsidRPr="00474D49">
        <w:t xml:space="preserve">leave rights than those established pursuant to federal law; and </w:t>
      </w:r>
      <w:r w:rsidR="004C5C8A" w:rsidRPr="00474D49">
        <w:t xml:space="preserve">if leave qualifies </w:t>
      </w:r>
      <w:bookmarkStart w:id="113" w:name="_Hlk181698436"/>
      <w:r w:rsidR="004C5C8A" w:rsidRPr="00474D49">
        <w:t>for FMLA and OFLA leave, the leave used counts against the employee</w:t>
      </w:r>
      <w:r w:rsidR="00474D49">
        <w:t>’</w:t>
      </w:r>
      <w:r w:rsidR="004C5C8A" w:rsidRPr="00474D49">
        <w:t>s entitlement under both laws</w:t>
      </w:r>
      <w:bookmarkEnd w:id="113"/>
      <w:r w:rsidRPr="00474D49">
        <w:t xml:space="preserve">. State law requires that FMLA and </w:t>
      </w:r>
      <w:del w:id="114" w:author="OSBA" w:date="2026-05-15T10:01:00Z">
        <w:r w:rsidRPr="00474D49">
          <w:delText>OFLA</w:delText>
        </w:r>
        <w:r w:rsidR="00B00AE9" w:rsidRPr="00474D49">
          <w:delText xml:space="preserve"> or other </w:delText>
        </w:r>
      </w:del>
      <w:r w:rsidR="00B00AE9" w:rsidRPr="00474D49">
        <w:t>state</w:t>
      </w:r>
      <w:r w:rsidRPr="00474D49">
        <w:t xml:space="preserve"> leave entitlements run concurrently when </w:t>
      </w:r>
      <w:r w:rsidR="006B3DD5" w:rsidRPr="00474D49">
        <w:t>for the same purpose</w:t>
      </w:r>
      <w:r w:rsidRPr="00474D49">
        <w:t>.</w:t>
      </w:r>
      <w:bookmarkEnd w:id="112"/>
    </w:p>
    <w:sectPr w:rsidR="0057215C" w:rsidRPr="00474D49" w:rsidSect="00B21E76">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9DBA3" w14:textId="77777777" w:rsidR="00012FA8" w:rsidRDefault="00012FA8" w:rsidP="00FC3907">
      <w:r>
        <w:separator/>
      </w:r>
    </w:p>
  </w:endnote>
  <w:endnote w:type="continuationSeparator" w:id="0">
    <w:p w14:paraId="7AD20018" w14:textId="77777777" w:rsidR="00012FA8" w:rsidRDefault="00012FA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B436" w14:textId="77777777" w:rsidR="00B9306A" w:rsidRDefault="00B93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8F27EF" w:rsidRPr="00474D49" w14:paraId="7971AA71" w14:textId="77777777" w:rsidTr="004616AD">
      <w:tc>
        <w:tcPr>
          <w:tcW w:w="2340" w:type="dxa"/>
        </w:tcPr>
        <w:p w14:paraId="207A6EB4" w14:textId="00DAA03E" w:rsidR="008F27EF" w:rsidRPr="00474D49" w:rsidRDefault="008F27EF" w:rsidP="004616AD">
          <w:pPr>
            <w:pStyle w:val="Footer"/>
            <w:rPr>
              <w:noProof/>
              <w:sz w:val="20"/>
            </w:rPr>
          </w:pPr>
        </w:p>
      </w:tc>
      <w:tc>
        <w:tcPr>
          <w:tcW w:w="7956" w:type="dxa"/>
        </w:tcPr>
        <w:p w14:paraId="13F5A4BE" w14:textId="48138CBF" w:rsidR="008F27EF" w:rsidRPr="00474D49" w:rsidRDefault="008F27EF" w:rsidP="004616AD">
          <w:pPr>
            <w:pStyle w:val="Footer"/>
            <w:jc w:val="right"/>
          </w:pPr>
          <w:r w:rsidRPr="00474D49">
            <w:t>Family and Medical Leave – GCBDA/GDBDA-AR(1)</w:t>
          </w:r>
        </w:p>
        <w:p w14:paraId="51BDCD16" w14:textId="2ACDCA8B" w:rsidR="008F27EF" w:rsidRPr="00474D49" w:rsidRDefault="008F27EF" w:rsidP="004616AD">
          <w:pPr>
            <w:pStyle w:val="Footer"/>
            <w:jc w:val="right"/>
            <w:rPr>
              <w:sz w:val="20"/>
            </w:rPr>
          </w:pPr>
          <w:r w:rsidRPr="00474D49">
            <w:rPr>
              <w:bCs/>
              <w:noProof/>
            </w:rPr>
            <w:fldChar w:fldCharType="begin"/>
          </w:r>
          <w:r w:rsidRPr="00474D49">
            <w:rPr>
              <w:bCs/>
              <w:noProof/>
            </w:rPr>
            <w:instrText xml:space="preserve"> PAGE  \* Arabic  \* MERGEFORMAT </w:instrText>
          </w:r>
          <w:r w:rsidRPr="00474D49">
            <w:rPr>
              <w:bCs/>
              <w:noProof/>
            </w:rPr>
            <w:fldChar w:fldCharType="separate"/>
          </w:r>
          <w:r w:rsidR="00AA517C">
            <w:rPr>
              <w:bCs/>
              <w:noProof/>
            </w:rPr>
            <w:t>14</w:t>
          </w:r>
          <w:r w:rsidRPr="00474D49">
            <w:rPr>
              <w:bCs/>
              <w:noProof/>
            </w:rPr>
            <w:fldChar w:fldCharType="end"/>
          </w:r>
          <w:r w:rsidRPr="00474D49">
            <w:rPr>
              <w:noProof/>
            </w:rPr>
            <w:t>-</w:t>
          </w:r>
          <w:r w:rsidRPr="00474D49">
            <w:rPr>
              <w:bCs/>
              <w:noProof/>
            </w:rPr>
            <w:fldChar w:fldCharType="begin"/>
          </w:r>
          <w:r w:rsidRPr="00474D49">
            <w:rPr>
              <w:bCs/>
              <w:noProof/>
            </w:rPr>
            <w:instrText xml:space="preserve"> NUMPAGES  \* Arabic  \* MERGEFORMAT </w:instrText>
          </w:r>
          <w:r w:rsidRPr="00474D49">
            <w:rPr>
              <w:bCs/>
              <w:noProof/>
            </w:rPr>
            <w:fldChar w:fldCharType="separate"/>
          </w:r>
          <w:r w:rsidR="00AA517C">
            <w:rPr>
              <w:bCs/>
              <w:noProof/>
            </w:rPr>
            <w:t>14</w:t>
          </w:r>
          <w:r w:rsidRPr="00474D49">
            <w:rPr>
              <w:bCs/>
              <w:noProof/>
            </w:rPr>
            <w:fldChar w:fldCharType="end"/>
          </w:r>
        </w:p>
      </w:tc>
    </w:tr>
  </w:tbl>
  <w:p w14:paraId="18A4AF02" w14:textId="77777777" w:rsidR="008F27EF" w:rsidRPr="00474D49" w:rsidRDefault="008F27EF"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37861" w14:textId="77777777" w:rsidR="00B9306A" w:rsidRDefault="00B93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2C28E" w14:textId="77777777" w:rsidR="00012FA8" w:rsidRDefault="00012FA8" w:rsidP="00FC3907">
      <w:r>
        <w:separator/>
      </w:r>
    </w:p>
  </w:footnote>
  <w:footnote w:type="continuationSeparator" w:id="0">
    <w:p w14:paraId="71C2BFC8" w14:textId="77777777" w:rsidR="00012FA8" w:rsidRDefault="00012FA8" w:rsidP="00FC3907">
      <w:r>
        <w:continuationSeparator/>
      </w:r>
    </w:p>
  </w:footnote>
  <w:footnote w:id="1">
    <w:p w14:paraId="7D20D2F9" w14:textId="77777777" w:rsidR="00973B6F" w:rsidRDefault="00973B6F" w:rsidP="00973B6F">
      <w:pPr>
        <w:pStyle w:val="FootnoteText"/>
      </w:pPr>
      <w:del w:id="2" w:author="OSBA" w:date="2026-05-15T10:01:00Z">
        <w:r>
          <w:rPr>
            <w:rStyle w:val="FootnoteReference"/>
          </w:rPr>
          <w:footnoteRef/>
        </w:r>
        <w:r>
          <w:delText xml:space="preserve"> </w:delText>
        </w:r>
        <w:r w:rsidRPr="00474D49">
          <w:delText>Thirty days during a declared public health emergency.</w:delText>
        </w:r>
      </w:del>
    </w:p>
  </w:footnote>
  <w:footnote w:id="2">
    <w:p w14:paraId="4CE74F21" w14:textId="77777777" w:rsidR="00B21E76" w:rsidRPr="00A86F08" w:rsidRDefault="00B21E76">
      <w:pPr>
        <w:pStyle w:val="FootnoteText"/>
        <w:rPr>
          <w:highlight w:val="lightGray"/>
        </w:rPr>
      </w:pPr>
      <w:r w:rsidRPr="00A86F08">
        <w:rPr>
          <w:rStyle w:val="FootnoteReference"/>
          <w:highlight w:val="lightGray"/>
        </w:rPr>
        <w:footnoteRef/>
      </w:r>
      <w:r w:rsidRPr="00A86F08">
        <w:rPr>
          <w:highlight w:val="lightGray"/>
        </w:rPr>
        <w:t xml:space="preserve"> </w:t>
      </w:r>
      <w:r w:rsidR="00C8236A" w:rsidRPr="00A86F08">
        <w:rPr>
          <w:highlight w:val="lightGray"/>
        </w:rPr>
        <w:t>[</w:t>
      </w:r>
      <w:r w:rsidRPr="00A86F08">
        <w:rPr>
          <w:highlight w:val="lightGray"/>
        </w:rPr>
        <w:t>The requirements of OFLA do not apply to any employer offering eligible employees a nondiscriminatory cafeteria plan, as defined by section 125 of the Internal Revenue Code of 1986, which provides as one of its options</w:t>
      </w:r>
      <w:r w:rsidR="005D785B" w:rsidRPr="00A86F08">
        <w:rPr>
          <w:highlight w:val="lightGray"/>
        </w:rPr>
        <w:t>,</w:t>
      </w:r>
      <w:r w:rsidRPr="00A86F08">
        <w:rPr>
          <w:highlight w:val="lightGray"/>
        </w:rPr>
        <w:t xml:space="preserve"> employee leave at least as generous as the leave required by OFLA.</w:t>
      </w:r>
      <w:r w:rsidR="00C8236A" w:rsidRPr="00A86F08">
        <w:rPr>
          <w:highlight w:val="lightGray"/>
        </w:rPr>
        <w:t>]</w:t>
      </w:r>
    </w:p>
  </w:footnote>
  <w:footnote w:id="3">
    <w:p w14:paraId="1CC574FF" w14:textId="77777777" w:rsidR="00B21E76" w:rsidRDefault="00B21E76">
      <w:pPr>
        <w:pStyle w:val="FootnoteText"/>
      </w:pPr>
      <w:del w:id="4" w:author="OSBA" w:date="2026-05-15T10:01:00Z">
        <w:r>
          <w:rPr>
            <w:rStyle w:val="FootnoteReference"/>
          </w:rPr>
          <w:footnoteRef/>
        </w:r>
        <w:r>
          <w:delText xml:space="preserve"> </w:delText>
        </w:r>
        <w:r w:rsidRPr="00474D49">
          <w:delText>The requirements of OFLA do not apply to any employer offering eligible employees a nondiscriminatory cafeteria plan, as defined by section 125 of the Internal Revenue Code of 1986, which provides as one of its options employee leave at least as generous as the leave required by OFLA.</w:delText>
        </w:r>
      </w:del>
    </w:p>
  </w:footnote>
  <w:footnote w:id="4">
    <w:p w14:paraId="7263B2DA" w14:textId="1DD70D0C" w:rsidR="00A002FE" w:rsidRDefault="00A002FE">
      <w:pPr>
        <w:pStyle w:val="FootnoteText"/>
      </w:pPr>
      <w:r>
        <w:rPr>
          <w:rStyle w:val="FootnoteReference"/>
        </w:rPr>
        <w:footnoteRef/>
      </w:r>
      <w:r>
        <w:t xml:space="preserve"> </w:t>
      </w:r>
      <w:r w:rsidRPr="00474D49">
        <w:t>As defined in ORS 656.005.</w:t>
      </w:r>
    </w:p>
  </w:footnote>
  <w:footnote w:id="5">
    <w:p w14:paraId="43A21213" w14:textId="0ADAB78E" w:rsidR="00EA3EF0" w:rsidRDefault="00EA3EF0">
      <w:pPr>
        <w:pStyle w:val="FootnoteText"/>
      </w:pPr>
      <w:r>
        <w:rPr>
          <w:rStyle w:val="FootnoteReference"/>
        </w:rPr>
        <w:footnoteRef/>
      </w:r>
      <w:r>
        <w:t xml:space="preserve"> </w:t>
      </w:r>
      <w:r w:rsidR="00474D49">
        <w:t>“</w:t>
      </w:r>
      <w:r w:rsidRPr="00474D49">
        <w:t>Inpatient care</w:t>
      </w:r>
      <w:r w:rsidR="00474D49">
        <w:t>”</w:t>
      </w:r>
      <w:r w:rsidRPr="00474D49">
        <w:t xml:space="preserve"> means an overnight stay in a hospital, hospice, or residential medical facility, including any period of incapacity or any subsequent treatment in connection with such inpatient care. </w:t>
      </w:r>
      <w:r w:rsidR="00BD4332" w:rsidRPr="00474D49">
        <w:t xml:space="preserve">See </w:t>
      </w:r>
      <w:r w:rsidRPr="00474D49">
        <w:t xml:space="preserve">29 CFR </w:t>
      </w:r>
      <w:r w:rsidR="008B3825" w:rsidRPr="00474D49">
        <w:t xml:space="preserve">§ </w:t>
      </w:r>
      <w:r w:rsidRPr="00474D49">
        <w:t>825.114.</w:t>
      </w:r>
    </w:p>
  </w:footnote>
  <w:footnote w:id="6">
    <w:p w14:paraId="33036DE0" w14:textId="2B87D7AA" w:rsidR="00EA3EF0" w:rsidRDefault="00EA3EF0">
      <w:pPr>
        <w:pStyle w:val="FootnoteText"/>
      </w:pPr>
      <w:r>
        <w:rPr>
          <w:rStyle w:val="FootnoteReference"/>
        </w:rPr>
        <w:footnoteRef/>
      </w:r>
      <w:r>
        <w:t xml:space="preserve"> </w:t>
      </w:r>
      <w:r w:rsidR="00474D49">
        <w:t>“</w:t>
      </w:r>
      <w:r w:rsidRPr="00474D49">
        <w:t>Continuing treatment</w:t>
      </w:r>
      <w:r w:rsidR="00474D49">
        <w:t>”</w:t>
      </w:r>
      <w:r w:rsidRPr="00474D49">
        <w:t xml:space="preserve"> includes incapacity and treatment, pregnancy or prenatal care, chronic conditions, permanent or long-term conditions, conditions requiring multiple treatments, and absences attributable to incapacity. See 29 CFR </w:t>
      </w:r>
      <w:r w:rsidR="008B3825" w:rsidRPr="00474D49">
        <w:t xml:space="preserve">§ </w:t>
      </w:r>
      <w:r w:rsidRPr="00474D49">
        <w:t>815.115.</w:t>
      </w:r>
    </w:p>
  </w:footnote>
  <w:footnote w:id="7">
    <w:p w14:paraId="5E26099E" w14:textId="77777777" w:rsidR="00B21E76" w:rsidRDefault="00B21E76">
      <w:pPr>
        <w:pStyle w:val="FootnoteText"/>
      </w:pPr>
      <w:r>
        <w:rPr>
          <w:rStyle w:val="FootnoteReference"/>
        </w:rPr>
        <w:footnoteRef/>
      </w:r>
      <w:r>
        <w:t xml:space="preserve"> </w:t>
      </w:r>
      <w:r w:rsidRPr="00474D49">
        <w:t>Parental leave must be taken in one continuous block of time within 12 months of the triggering event.</w:t>
      </w:r>
    </w:p>
  </w:footnote>
  <w:footnote w:id="8">
    <w:p w14:paraId="60392FFE" w14:textId="6440174D" w:rsidR="0059754A" w:rsidRPr="00A86F08" w:rsidRDefault="0059754A">
      <w:pPr>
        <w:pStyle w:val="FootnoteText"/>
        <w:rPr>
          <w:highlight w:val="lightGray"/>
        </w:rPr>
      </w:pPr>
      <w:r w:rsidRPr="00A86F08">
        <w:rPr>
          <w:rStyle w:val="FootnoteReference"/>
          <w:highlight w:val="lightGray"/>
        </w:rPr>
        <w:footnoteRef/>
      </w:r>
      <w:r w:rsidRPr="00A86F08">
        <w:rPr>
          <w:highlight w:val="lightGray"/>
        </w:rPr>
        <w:t xml:space="preserve"> {ORS 659A.159 uses the term </w:t>
      </w:r>
      <w:r w:rsidR="00EE4F85" w:rsidRPr="00A86F08">
        <w:rPr>
          <w:highlight w:val="lightGray"/>
        </w:rPr>
        <w:t>“</w:t>
      </w:r>
      <w:r w:rsidRPr="00A86F08">
        <w:rPr>
          <w:highlight w:val="lightGray"/>
        </w:rPr>
        <w:t>foster child.</w:t>
      </w:r>
      <w:r w:rsidR="00EE4F85" w:rsidRPr="00A86F08">
        <w:rPr>
          <w:highlight w:val="lightGray"/>
        </w:rPr>
        <w:t>”</w:t>
      </w:r>
      <w:r w:rsidRPr="00A86F08">
        <w:rPr>
          <w:highlight w:val="lightGray"/>
        </w:rPr>
        <w:t xml:space="preserve"> Districts can choose to use either </w:t>
      </w:r>
      <w:r w:rsidR="00EE4F85" w:rsidRPr="00A86F08">
        <w:rPr>
          <w:highlight w:val="lightGray"/>
        </w:rPr>
        <w:t>“</w:t>
      </w:r>
      <w:r w:rsidRPr="00A86F08">
        <w:rPr>
          <w:highlight w:val="lightGray"/>
        </w:rPr>
        <w:t>foster child</w:t>
      </w:r>
      <w:r w:rsidR="00EE4F85" w:rsidRPr="00A86F08">
        <w:rPr>
          <w:highlight w:val="lightGray"/>
        </w:rPr>
        <w:t>”</w:t>
      </w:r>
      <w:r w:rsidRPr="00A86F08">
        <w:rPr>
          <w:highlight w:val="lightGray"/>
        </w:rPr>
        <w:t xml:space="preserve"> or </w:t>
      </w:r>
      <w:r w:rsidR="00EE4F85" w:rsidRPr="00A86F08">
        <w:rPr>
          <w:highlight w:val="lightGray"/>
        </w:rPr>
        <w:t>“</w:t>
      </w:r>
      <w:r w:rsidRPr="00A86F08">
        <w:rPr>
          <w:highlight w:val="lightGray"/>
        </w:rPr>
        <w:t>child in foster care</w:t>
      </w:r>
      <w:r w:rsidR="00EE4F85" w:rsidRPr="00A86F08">
        <w:rPr>
          <w:highlight w:val="lightGray"/>
        </w:rPr>
        <w:t>”</w:t>
      </w:r>
      <w:r w:rsidRPr="00A86F08">
        <w:rPr>
          <w:highlight w:val="lightGray"/>
        </w:rPr>
        <w:t xml:space="preserve"> throughout this </w:t>
      </w:r>
      <w:r w:rsidR="00BF4FA2" w:rsidRPr="00A86F08">
        <w:rPr>
          <w:highlight w:val="lightGray"/>
        </w:rPr>
        <w:t>administrative regulation</w:t>
      </w:r>
      <w:r w:rsidRPr="00A86F08">
        <w:rPr>
          <w:highlight w:val="lightGray"/>
        </w:rPr>
        <w:t>.}</w:t>
      </w:r>
    </w:p>
  </w:footnote>
  <w:footnote w:id="9">
    <w:p w14:paraId="7DB6C8BE" w14:textId="553D1E9F" w:rsidR="007F578F" w:rsidRPr="0058415F" w:rsidRDefault="007F578F">
      <w:pPr>
        <w:pStyle w:val="FootnoteText"/>
      </w:pPr>
      <w:r w:rsidRPr="0058415F">
        <w:rPr>
          <w:rStyle w:val="FootnoteReference"/>
        </w:rPr>
        <w:footnoteRef/>
      </w:r>
      <w:r w:rsidRPr="0058415F">
        <w:t xml:space="preserve"> </w:t>
      </w:r>
      <w:r w:rsidR="00474D49">
        <w:t>“</w:t>
      </w:r>
      <w:r w:rsidR="002A1F61" w:rsidRPr="00474D49">
        <w:t>Closure</w:t>
      </w:r>
      <w:r w:rsidR="00474D49">
        <w:t>”</w:t>
      </w:r>
      <w:r w:rsidR="002A1F61" w:rsidRPr="00474D49">
        <w:t xml:space="preserve"> </w:t>
      </w:r>
      <w:r w:rsidR="0061789B" w:rsidRPr="00474D49">
        <w:t xml:space="preserve">(OAR 839-009-0210(5)) </w:t>
      </w:r>
      <w:r w:rsidR="002A1F61" w:rsidRPr="00474D49">
        <w:t>for the purpose of sick child leave during a statewide public health emergency declared by a public health official means a closure that is ongoing, intermittent, or recurring and restricts physical access to the child</w:t>
      </w:r>
      <w:r w:rsidR="00474D49">
        <w:t>’</w:t>
      </w:r>
      <w:r w:rsidR="002A1F61" w:rsidRPr="00474D49">
        <w:t>s school or child care provider</w:t>
      </w:r>
      <w:r w:rsidR="0061789B" w:rsidRPr="00474D49">
        <w:t xml:space="preserve"> </w:t>
      </w:r>
      <w:r w:rsidR="004D008C" w:rsidRPr="00474D49">
        <w:t>a</w:t>
      </w:r>
      <w:r w:rsidR="0061789B" w:rsidRPr="00474D49">
        <w:t>s defined in</w:t>
      </w:r>
      <w:r w:rsidR="002A1F61" w:rsidRPr="00474D49">
        <w:t xml:space="preserve"> OAR 839-009-0210(4). </w:t>
      </w:r>
    </w:p>
  </w:footnote>
  <w:footnote w:id="10">
    <w:p w14:paraId="6D997179" w14:textId="7E1AE44B" w:rsidR="00B1560E" w:rsidRPr="00474D49" w:rsidRDefault="00B1560E" w:rsidP="00EA5FE3">
      <w:pPr>
        <w:pStyle w:val="FootnoteText"/>
        <w:spacing w:after="0"/>
      </w:pPr>
      <w:r w:rsidRPr="0058415F">
        <w:rPr>
          <w:rStyle w:val="FootnoteReference"/>
        </w:rPr>
        <w:footnoteRef/>
      </w:r>
      <w:r w:rsidRPr="0058415F">
        <w:t xml:space="preserve"> </w:t>
      </w:r>
      <w:r w:rsidRPr="00474D49">
        <w:t>The district may request verification of the need for sick child leave</w:t>
      </w:r>
      <w:r w:rsidR="004B4FE7" w:rsidRPr="00474D49">
        <w:t xml:space="preserve"> under OFLA</w:t>
      </w:r>
      <w:r w:rsidRPr="00474D49">
        <w:t xml:space="preserve"> due to a closure during a statewide </w:t>
      </w:r>
      <w:r w:rsidR="004B4FE7" w:rsidRPr="00474D49">
        <w:t xml:space="preserve">public health </w:t>
      </w:r>
      <w:r w:rsidRPr="00474D49">
        <w:t>emergency. Verification may include:</w:t>
      </w:r>
    </w:p>
    <w:p w14:paraId="5768F944" w14:textId="242283E6" w:rsidR="00B1560E" w:rsidRPr="00474D49" w:rsidRDefault="00B1560E" w:rsidP="00EA5FE3">
      <w:pPr>
        <w:pStyle w:val="FootnoteText"/>
        <w:numPr>
          <w:ilvl w:val="0"/>
          <w:numId w:val="25"/>
        </w:numPr>
        <w:spacing w:after="0"/>
        <w:ind w:left="360"/>
      </w:pPr>
      <w:r w:rsidRPr="00474D49">
        <w:t>The name of the child being cared for;</w:t>
      </w:r>
    </w:p>
    <w:p w14:paraId="5B2AD2E3" w14:textId="3D488449" w:rsidR="00B1560E" w:rsidRPr="00474D49" w:rsidRDefault="00B1560E" w:rsidP="00EA5FE3">
      <w:pPr>
        <w:pStyle w:val="FootnoteText"/>
        <w:numPr>
          <w:ilvl w:val="0"/>
          <w:numId w:val="25"/>
        </w:numPr>
        <w:spacing w:after="0"/>
        <w:ind w:left="360"/>
      </w:pPr>
      <w:r w:rsidRPr="00474D49">
        <w:t>The name of the school or child care provider that has closed or become unavailable;</w:t>
      </w:r>
    </w:p>
    <w:p w14:paraId="56D2C6D1" w14:textId="1D442AED" w:rsidR="0058415F" w:rsidRPr="00474D49" w:rsidRDefault="00B1560E" w:rsidP="00EA5FE3">
      <w:pPr>
        <w:pStyle w:val="FootnoteText"/>
        <w:numPr>
          <w:ilvl w:val="0"/>
          <w:numId w:val="25"/>
        </w:numPr>
        <w:spacing w:after="0"/>
        <w:ind w:left="360"/>
      </w:pPr>
      <w:r w:rsidRPr="00474D49">
        <w:t>A statement from the employee that</w:t>
      </w:r>
      <w:r w:rsidR="00803519" w:rsidRPr="00474D49">
        <w:t xml:space="preserve"> </w:t>
      </w:r>
      <w:r w:rsidRPr="00474D49">
        <w:t>no other family member of the chi</w:t>
      </w:r>
      <w:r w:rsidR="002D6D14" w:rsidRPr="00474D49">
        <w:t>ld</w:t>
      </w:r>
      <w:r w:rsidRPr="00474D49">
        <w:t xml:space="preserve"> is willing and able to care for the child</w:t>
      </w:r>
      <w:r w:rsidR="0058415F" w:rsidRPr="00474D49">
        <w:t>; and</w:t>
      </w:r>
    </w:p>
    <w:p w14:paraId="7C5C0F32" w14:textId="759B5040" w:rsidR="00B1560E" w:rsidRDefault="00B1560E" w:rsidP="00B0003B">
      <w:pPr>
        <w:pStyle w:val="FootnoteText"/>
        <w:numPr>
          <w:ilvl w:val="0"/>
          <w:numId w:val="25"/>
        </w:numPr>
        <w:ind w:left="360"/>
      </w:pPr>
      <w:r w:rsidRPr="00474D49">
        <w:t>With the care of a child older than 14, a statement that special circumstances exist requiring the employee to provide care to the child during daylight hours.</w:t>
      </w:r>
    </w:p>
  </w:footnote>
  <w:footnote w:id="11">
    <w:p w14:paraId="744BC7F7" w14:textId="285B336A" w:rsidR="00B21E76" w:rsidRDefault="00B21E76">
      <w:pPr>
        <w:pStyle w:val="FootnoteText"/>
      </w:pPr>
      <w:r>
        <w:rPr>
          <w:rStyle w:val="FootnoteReference"/>
        </w:rPr>
        <w:footnoteRef/>
      </w:r>
      <w:r>
        <w:t xml:space="preserve"> </w:t>
      </w:r>
      <w:r w:rsidRPr="00474D49">
        <w:t xml:space="preserve">Bereavement leave under OFLA must be completed within 60 days of </w:t>
      </w:r>
      <w:r w:rsidR="00C373CA" w:rsidRPr="00474D49">
        <w:t xml:space="preserve">the date </w:t>
      </w:r>
      <w:r w:rsidRPr="00474D49">
        <w:t>the employee received notice of the death.</w:t>
      </w:r>
      <w:r w:rsidR="00C373CA" w:rsidRPr="00474D49">
        <w:t xml:space="preserve"> The notice of the death of a family member may be by any means and from any source.</w:t>
      </w:r>
    </w:p>
  </w:footnote>
  <w:footnote w:id="12">
    <w:p w14:paraId="1A433935" w14:textId="45FFF36F" w:rsidR="00B21E76" w:rsidRDefault="00B21E76" w:rsidP="00BD4332">
      <w:pPr>
        <w:pStyle w:val="FootnoteText"/>
        <w:spacing w:after="120"/>
      </w:pPr>
      <w:r>
        <w:rPr>
          <w:rStyle w:val="FootnoteReference"/>
        </w:rPr>
        <w:footnoteRef/>
      </w:r>
      <w:r>
        <w:t xml:space="preserve"> </w:t>
      </w:r>
      <w:r w:rsidR="00474D49">
        <w:t>“</w:t>
      </w:r>
      <w:r w:rsidRPr="00474D49">
        <w:t>Spouse</w:t>
      </w:r>
      <w:r w:rsidR="00474D49">
        <w:t>”</w:t>
      </w:r>
      <w:r w:rsidRPr="00474D49">
        <w:t xml:space="preserve"> means individuals in a marriage, including </w:t>
      </w:r>
      <w:r w:rsidR="00474D49">
        <w:t>“</w:t>
      </w:r>
      <w:r w:rsidRPr="00474D49">
        <w:t>common law</w:t>
      </w:r>
      <w:r w:rsidR="00474D49">
        <w:t>”</w:t>
      </w:r>
      <w:r w:rsidRPr="00474D49">
        <w:t xml:space="preserve"> marriage and same-sex marriage.</w:t>
      </w:r>
    </w:p>
  </w:footnote>
  <w:footnote w:id="13">
    <w:p w14:paraId="468E2245" w14:textId="1F2A26E4" w:rsidR="00FB3857" w:rsidRPr="00FB3857" w:rsidRDefault="00FB3857">
      <w:pPr>
        <w:pStyle w:val="FootnoteText"/>
      </w:pPr>
      <w:r>
        <w:rPr>
          <w:rStyle w:val="FootnoteReference"/>
        </w:rPr>
        <w:footnoteRef/>
      </w:r>
      <w:r>
        <w:t xml:space="preserve"> </w:t>
      </w:r>
      <w:r w:rsidR="00474D49">
        <w:t>“</w:t>
      </w:r>
      <w:r w:rsidRPr="00474D49">
        <w:t>Parent</w:t>
      </w:r>
      <w:r w:rsidR="00474D49">
        <w:t>”</w:t>
      </w:r>
      <w:r w:rsidRPr="00474D49">
        <w:t xml:space="preserve"> means a biological, adoptive, step or foster parent, or any other individual who stood </w:t>
      </w:r>
      <w:r w:rsidR="00474D49">
        <w:t>“</w:t>
      </w:r>
      <w:r w:rsidRPr="00474D49">
        <w:t>in loco parentis</w:t>
      </w:r>
      <w:r w:rsidR="00474D49">
        <w:t>”</w:t>
      </w:r>
      <w:r w:rsidRPr="00474D49">
        <w:t xml:space="preserve"> to the employee when the employee was a child as defined herein. This does not include parents </w:t>
      </w:r>
      <w:r w:rsidR="00474D49">
        <w:t>“</w:t>
      </w:r>
      <w:r w:rsidRPr="00474D49">
        <w:t>in law.</w:t>
      </w:r>
      <w:r w:rsidR="00474D49">
        <w:t>”</w:t>
      </w:r>
    </w:p>
  </w:footnote>
  <w:footnote w:id="14">
    <w:p w14:paraId="34233BD0" w14:textId="54F7BFB3" w:rsidR="005D1FD3" w:rsidRPr="00A86F08" w:rsidRDefault="005D1FD3">
      <w:pPr>
        <w:pStyle w:val="FootnoteText"/>
        <w:rPr>
          <w:highlight w:val="lightGray"/>
        </w:rPr>
      </w:pPr>
      <w:r w:rsidRPr="00A86F08">
        <w:rPr>
          <w:rStyle w:val="FootnoteReference"/>
          <w:highlight w:val="lightGray"/>
        </w:rPr>
        <w:footnoteRef/>
      </w:r>
      <w:r w:rsidR="000333B2" w:rsidRPr="00A86F08">
        <w:rPr>
          <w:highlight w:val="lightGray"/>
        </w:rPr>
        <w:t xml:space="preserve"> </w:t>
      </w:r>
      <w:r w:rsidR="00EE4F85" w:rsidRPr="00A86F08">
        <w:rPr>
          <w:highlight w:val="lightGray"/>
        </w:rPr>
        <w:t>“</w:t>
      </w:r>
      <w:r w:rsidRPr="00A86F08">
        <w:rPr>
          <w:highlight w:val="lightGray"/>
        </w:rPr>
        <w:t>Child</w:t>
      </w:r>
      <w:r w:rsidR="00EE4F85" w:rsidRPr="00A86F08">
        <w:rPr>
          <w:highlight w:val="lightGray"/>
        </w:rPr>
        <w:t>”</w:t>
      </w:r>
      <w:r w:rsidRPr="00A86F08">
        <w:rPr>
          <w:highlight w:val="lightGray"/>
        </w:rPr>
        <w:t xml:space="preserve"> means a biological, adopted, or foster child, a stepchild, a legal ward, or a child of a</w:t>
      </w:r>
      <w:r w:rsidR="004E3409" w:rsidRPr="00A86F08">
        <w:rPr>
          <w:highlight w:val="lightGray"/>
        </w:rPr>
        <w:t xml:space="preserve"> </w:t>
      </w:r>
      <w:hyperlink r:id="rId1" w:history="1">
        <w:r w:rsidRPr="00A86F08">
          <w:rPr>
            <w:rStyle w:val="Hyperlink"/>
            <w:color w:val="auto"/>
            <w:highlight w:val="lightGray"/>
            <w:u w:val="none"/>
          </w:rPr>
          <w:t>person</w:t>
        </w:r>
      </w:hyperlink>
      <w:r w:rsidR="004E3409" w:rsidRPr="00A86F08">
        <w:rPr>
          <w:highlight w:val="lightGray"/>
        </w:rPr>
        <w:t xml:space="preserve"> </w:t>
      </w:r>
      <w:r w:rsidRPr="00A86F08">
        <w:rPr>
          <w:highlight w:val="lightGray"/>
        </w:rPr>
        <w:t>standing in loco parentis, who is either under age 18, or age 18 or older and incapable of self-care because of a mental or physical disability at the time that FMLA leave is to commence.</w:t>
      </w:r>
    </w:p>
  </w:footnote>
  <w:footnote w:id="15">
    <w:p w14:paraId="6C1D7C41" w14:textId="43404450" w:rsidR="006459D6" w:rsidRPr="00474D49" w:rsidRDefault="006459D6" w:rsidP="004045FC">
      <w:pPr>
        <w:pStyle w:val="FootnoteText"/>
        <w:spacing w:after="0"/>
      </w:pPr>
      <w:r>
        <w:rPr>
          <w:rStyle w:val="FootnoteReference"/>
        </w:rPr>
        <w:footnoteRef/>
      </w:r>
      <w:r>
        <w:t xml:space="preserve"> </w:t>
      </w:r>
      <w:r w:rsidR="00474D49">
        <w:t>“</w:t>
      </w:r>
      <w:r w:rsidRPr="00474D49">
        <w:t>Affinity</w:t>
      </w:r>
      <w:r w:rsidR="00474D49">
        <w:t>”</w:t>
      </w:r>
      <w:r w:rsidRPr="00474D49">
        <w:t xml:space="preserve"> means a relationship for which there is a significant personal bond that, when examined under the totality of the circumstances, is like a family relationship. This bond may be demonstrated by, but is not limited to the following factors, with no single factor being determinative:</w:t>
      </w:r>
    </w:p>
    <w:p w14:paraId="44550523" w14:textId="38FC8E37" w:rsidR="006459D6" w:rsidRPr="00474D49" w:rsidRDefault="006459D6" w:rsidP="002D7635">
      <w:pPr>
        <w:pStyle w:val="FootnoteText"/>
        <w:numPr>
          <w:ilvl w:val="0"/>
          <w:numId w:val="36"/>
        </w:numPr>
        <w:spacing w:after="0"/>
        <w:ind w:left="432" w:hanging="432"/>
      </w:pPr>
      <w:r w:rsidRPr="00474D49">
        <w:t>Shared personal financial responsibility, including shared leases, common ownership of real or personal property, join</w:t>
      </w:r>
      <w:r w:rsidR="00F0680C" w:rsidRPr="00474D49">
        <w:t>t</w:t>
      </w:r>
      <w:r w:rsidRPr="00474D49">
        <w:t xml:space="preserve"> liability for bills or beneficiary designations;</w:t>
      </w:r>
    </w:p>
    <w:p w14:paraId="6BB98835" w14:textId="6262A295" w:rsidR="00F0680C" w:rsidRPr="00474D49" w:rsidRDefault="00F0680C" w:rsidP="002D7635">
      <w:pPr>
        <w:pStyle w:val="FootnoteText"/>
        <w:numPr>
          <w:ilvl w:val="0"/>
          <w:numId w:val="36"/>
        </w:numPr>
        <w:spacing w:after="0"/>
        <w:ind w:left="432" w:hanging="432"/>
      </w:pPr>
      <w:r w:rsidRPr="00474D49">
        <w:t>Emergency contact designation of the employee by the other individual in the relationship or the emergency contact designation of the other individual in the relationship by the employee;</w:t>
      </w:r>
    </w:p>
    <w:p w14:paraId="36770BA7" w14:textId="305298B8" w:rsidR="00F0680C" w:rsidRPr="00474D49" w:rsidRDefault="00F0680C" w:rsidP="002D7635">
      <w:pPr>
        <w:pStyle w:val="FootnoteText"/>
        <w:numPr>
          <w:ilvl w:val="0"/>
          <w:numId w:val="36"/>
        </w:numPr>
        <w:spacing w:after="0"/>
        <w:ind w:left="432" w:hanging="432"/>
      </w:pPr>
      <w:r w:rsidRPr="00474D49">
        <w:t>The expectation to provide care because of the relationship or the prior provision of care;</w:t>
      </w:r>
    </w:p>
    <w:p w14:paraId="07F48479" w14:textId="3CB138EA" w:rsidR="00F0680C" w:rsidRPr="00474D49" w:rsidRDefault="00F0680C" w:rsidP="002D7635">
      <w:pPr>
        <w:pStyle w:val="FootnoteText"/>
        <w:numPr>
          <w:ilvl w:val="0"/>
          <w:numId w:val="36"/>
        </w:numPr>
        <w:spacing w:after="0"/>
        <w:ind w:left="432" w:hanging="432"/>
      </w:pPr>
      <w:r w:rsidRPr="00474D49">
        <w:t>Cohabitation and its duration and purpose;</w:t>
      </w:r>
    </w:p>
    <w:p w14:paraId="6F88DC96" w14:textId="63DB42B6" w:rsidR="00F0680C" w:rsidRPr="00474D49" w:rsidRDefault="00F0680C" w:rsidP="002D7635">
      <w:pPr>
        <w:pStyle w:val="FootnoteText"/>
        <w:numPr>
          <w:ilvl w:val="0"/>
          <w:numId w:val="36"/>
        </w:numPr>
        <w:spacing w:after="0"/>
        <w:ind w:left="432" w:hanging="432"/>
      </w:pPr>
      <w:r w:rsidRPr="00474D49">
        <w:t>Geographic proximity; and</w:t>
      </w:r>
    </w:p>
    <w:p w14:paraId="0D942E0E" w14:textId="7D04075D" w:rsidR="00F0680C" w:rsidRDefault="00F0680C" w:rsidP="002D7635">
      <w:pPr>
        <w:pStyle w:val="FootnoteText"/>
        <w:numPr>
          <w:ilvl w:val="0"/>
          <w:numId w:val="36"/>
        </w:numPr>
        <w:ind w:left="432" w:hanging="432"/>
      </w:pPr>
      <w:r w:rsidRPr="00474D49">
        <w:t>Any other factor that demonstrates the existence of a family-like relationship.</w:t>
      </w:r>
    </w:p>
  </w:footnote>
  <w:footnote w:id="16">
    <w:p w14:paraId="1FF65E14" w14:textId="03FF426E" w:rsidR="00B21E76" w:rsidRDefault="00B21E76">
      <w:pPr>
        <w:pStyle w:val="FootnoteText"/>
      </w:pPr>
      <w:r>
        <w:rPr>
          <w:rStyle w:val="FootnoteReference"/>
        </w:rPr>
        <w:footnoteRef/>
      </w:r>
      <w:r>
        <w:t xml:space="preserve"> </w:t>
      </w:r>
      <w:r w:rsidRPr="00474D49">
        <w:t>An eligible employee taking Military Caregiver Leave under FMLA is entitled to up to 26 weeks of leave in the 12-month period beginning with the first day of such leave and regardless of any FMLA leave taken previously during the district</w:t>
      </w:r>
      <w:r w:rsidR="00474D49">
        <w:t>’</w:t>
      </w:r>
      <w:r w:rsidRPr="00474D49">
        <w:t>s leave period. However, once the 12-month period begins for the purposes of Military Caregiver Leave under FMLA, any subsequent FMLA qualified leave, regardless of reason for such leave, will count toward the employee</w:t>
      </w:r>
      <w:r w:rsidR="00474D49">
        <w:t>’</w:t>
      </w:r>
      <w:r w:rsidRPr="00474D49">
        <w:t>s 26-week entitlement under Military Caregiver Leave under FMLA.</w:t>
      </w:r>
    </w:p>
  </w:footnote>
  <w:footnote w:id="17">
    <w:p w14:paraId="63F90D5B" w14:textId="44B8386D" w:rsidR="00B21E76" w:rsidRDefault="00B21E76">
      <w:pPr>
        <w:pStyle w:val="FootnoteText"/>
      </w:pPr>
      <w:r w:rsidRPr="00085CAF">
        <w:rPr>
          <w:rStyle w:val="FootnoteReference"/>
        </w:rPr>
        <w:footnoteRef/>
      </w:r>
      <w:r w:rsidRPr="00085CAF">
        <w:t xml:space="preserve"> </w:t>
      </w:r>
      <w:r w:rsidRPr="00474D49">
        <w:t xml:space="preserve">Exceptions to the ability to require family members </w:t>
      </w:r>
      <w:r w:rsidR="005B0396" w:rsidRPr="00474D49">
        <w:t>to take</w:t>
      </w:r>
      <w:r w:rsidRPr="00474D49">
        <w:t xml:space="preserve"> OFLA qualified leave at different times are when </w:t>
      </w:r>
      <w:bookmarkStart w:id="61" w:name="_Hlk181697930"/>
      <w:r w:rsidR="005B0396" w:rsidRPr="00474D49">
        <w:t xml:space="preserve">one employee </w:t>
      </w:r>
      <w:bookmarkStart w:id="62" w:name="_Hlk181696326"/>
      <w:r w:rsidR="005B0396" w:rsidRPr="00474D49">
        <w:t>needs to care for a child for a purpose described in ORS 659A.159 (1)(a) while another employee is taking pregnancy disability leave or, one or more of the employees is taking bereavement leave</w:t>
      </w:r>
      <w:bookmarkEnd w:id="61"/>
      <w:bookmarkEnd w:id="62"/>
      <w:r w:rsidRPr="00474D49">
        <w:t>.</w:t>
      </w:r>
    </w:p>
  </w:footnote>
  <w:footnote w:id="18">
    <w:p w14:paraId="64824003" w14:textId="77777777" w:rsidR="00B21E76" w:rsidRDefault="00B21E76">
      <w:pPr>
        <w:pStyle w:val="FootnoteText"/>
      </w:pPr>
      <w:r>
        <w:rPr>
          <w:rStyle w:val="FootnoteReference"/>
        </w:rPr>
        <w:footnoteRef/>
      </w:r>
      <w:r>
        <w:t xml:space="preserve"> </w:t>
      </w:r>
      <w:r w:rsidRPr="00474D49">
        <w:t>For example, an employee normally employed to work 30 hours per week is entitled to 12 times 30 hours, or a total of 360 hours of leave.</w:t>
      </w:r>
    </w:p>
  </w:footnote>
  <w:footnote w:id="19">
    <w:p w14:paraId="73DE98C4" w14:textId="77777777" w:rsidR="00B21E76" w:rsidRDefault="00B21E76">
      <w:pPr>
        <w:pStyle w:val="FootnoteText"/>
      </w:pPr>
      <w:r>
        <w:rPr>
          <w:rStyle w:val="FootnoteReference"/>
        </w:rPr>
        <w:footnoteRef/>
      </w:r>
      <w:r>
        <w:t xml:space="preserve"> </w:t>
      </w:r>
      <w:r w:rsidRPr="00474D49">
        <w:t>For example, an employee working an average of 25 hours per week is entitled to 12 times 25 hours, or a total of 300 hours of leave.</w:t>
      </w:r>
    </w:p>
  </w:footnote>
  <w:footnote w:id="20">
    <w:p w14:paraId="05C80406" w14:textId="1BFF6101" w:rsidR="0036506D" w:rsidRDefault="0036506D" w:rsidP="0036506D">
      <w:pPr>
        <w:pStyle w:val="FootnoteText"/>
      </w:pPr>
      <w:r>
        <w:rPr>
          <w:rStyle w:val="FootnoteReference"/>
        </w:rPr>
        <w:footnoteRef/>
      </w:r>
      <w:r>
        <w:t xml:space="preserve"> </w:t>
      </w:r>
      <w:r w:rsidRPr="00474D49">
        <w:t xml:space="preserve">See 29 CFR </w:t>
      </w:r>
      <w:r w:rsidR="00810337" w:rsidRPr="00474D49">
        <w:t xml:space="preserve">§ </w:t>
      </w:r>
      <w:r w:rsidRPr="00474D49">
        <w:t>825.200(h).</w:t>
      </w:r>
    </w:p>
  </w:footnote>
  <w:footnote w:id="21">
    <w:p w14:paraId="5543DEE4" w14:textId="5E1B6D12" w:rsidR="00E500DD" w:rsidRDefault="00E500DD">
      <w:pPr>
        <w:pStyle w:val="FootnoteText"/>
      </w:pPr>
      <w:del w:id="81" w:author="OSBA" w:date="2026-05-15T10:01:00Z">
        <w:r>
          <w:rPr>
            <w:rStyle w:val="FootnoteReference"/>
          </w:rPr>
          <w:footnoteRef/>
        </w:r>
        <w:r>
          <w:delText xml:space="preserve"> </w:delText>
        </w:r>
        <w:r w:rsidRPr="00474D49">
          <w:delText xml:space="preserve">29 CFR 825.600(c) uses </w:delText>
        </w:r>
        <w:r w:rsidR="00474D49">
          <w:delText>“</w:delText>
        </w:r>
        <w:r w:rsidRPr="00474D49">
          <w:delText>signers.</w:delText>
        </w:r>
        <w:r w:rsidR="00474D49">
          <w:delText>”</w:delText>
        </w:r>
      </w:del>
    </w:p>
  </w:footnote>
  <w:footnote w:id="22">
    <w:p w14:paraId="2373ABF1" w14:textId="357D24A7" w:rsidR="007F04D9" w:rsidRDefault="007F04D9">
      <w:pPr>
        <w:pStyle w:val="FootnoteText"/>
      </w:pPr>
      <w:r w:rsidRPr="0096573F">
        <w:rPr>
          <w:rStyle w:val="FootnoteReference"/>
        </w:rPr>
        <w:footnoteRef/>
      </w:r>
      <w:r w:rsidRPr="0096573F">
        <w:t xml:space="preserve"> </w:t>
      </w:r>
      <w:r w:rsidR="00474D49">
        <w:t>“</w:t>
      </w:r>
      <w:r w:rsidRPr="00474D49">
        <w:t>Academic term</w:t>
      </w:r>
      <w:r w:rsidR="00474D49">
        <w:t>”</w:t>
      </w:r>
      <w:r w:rsidRPr="00474D49">
        <w:t xml:space="preserve"> means the school semester, which typically ends near the end of the calendar year and the end of spring each school year. In no case may a school have more than two academic terms or semesters each year for purposes of FMLA. 29 CFR § 825.602(b)</w:t>
      </w:r>
    </w:p>
  </w:footnote>
  <w:footnote w:id="23">
    <w:p w14:paraId="2D5F3C5D" w14:textId="77777777" w:rsidR="009C1087" w:rsidRDefault="009C1087" w:rsidP="009C1087">
      <w:pPr>
        <w:pStyle w:val="FootnoteText"/>
      </w:pPr>
      <w:r>
        <w:rPr>
          <w:rStyle w:val="FootnoteReference"/>
        </w:rPr>
        <w:footnoteRef/>
      </w:r>
      <w:r>
        <w:t xml:space="preserve"> </w:t>
      </w:r>
      <w:r w:rsidRPr="00474D49">
        <w:t>Applies only to an employee who is employed principally in an instructional capacity by the district.</w:t>
      </w:r>
    </w:p>
  </w:footnote>
  <w:footnote w:id="24">
    <w:p w14:paraId="474FDC72" w14:textId="41F94D15" w:rsidR="00B16B7B" w:rsidRPr="00A86F08" w:rsidRDefault="00B16B7B" w:rsidP="00B16B7B">
      <w:pPr>
        <w:pStyle w:val="FootnoteText"/>
        <w:rPr>
          <w:highlight w:val="lightGray"/>
        </w:rPr>
      </w:pPr>
      <w:r w:rsidRPr="00A86F08">
        <w:rPr>
          <w:rStyle w:val="FootnoteReference"/>
          <w:highlight w:val="lightGray"/>
        </w:rPr>
        <w:footnoteRef/>
      </w:r>
      <w:r w:rsidRPr="00A86F08">
        <w:rPr>
          <w:highlight w:val="lightGray"/>
        </w:rPr>
        <w:t xml:space="preserve"> {Select one of the two bracketed options based on district practice, i.e., keep the ending to this sentence OR delete this ending and keep the following bracketed sentence. See ORS 657B.030(2)</w:t>
      </w:r>
      <w:r w:rsidR="00FD5FE4" w:rsidRPr="00A86F08">
        <w:rPr>
          <w:highlight w:val="lightGray"/>
        </w:rPr>
        <w:t xml:space="preserve"> </w:t>
      </w:r>
      <w:r w:rsidRPr="00A86F08">
        <w:rPr>
          <w:highlight w:val="lightGray"/>
        </w:rPr>
        <w:t>for additional guidance.}</w:t>
      </w:r>
    </w:p>
  </w:footnote>
  <w:footnote w:id="25">
    <w:p w14:paraId="60BA94C2" w14:textId="0C780249" w:rsidR="00404D72" w:rsidRPr="00A93E5F" w:rsidRDefault="00404D72">
      <w:pPr>
        <w:pStyle w:val="FootnoteText"/>
        <w:rPr>
          <w:highlight w:val="lightGray"/>
        </w:rPr>
      </w:pPr>
      <w:r w:rsidRPr="00205685">
        <w:rPr>
          <w:rStyle w:val="FootnoteReference"/>
        </w:rPr>
        <w:footnoteRef/>
      </w:r>
      <w:r w:rsidRPr="00205685">
        <w:t xml:space="preserve"> </w:t>
      </w:r>
      <w:r w:rsidRPr="00474D49">
        <w:t>See also ORS 342.934(4)(d) in reduction force situations.</w:t>
      </w:r>
    </w:p>
  </w:footnote>
  <w:footnote w:id="26">
    <w:p w14:paraId="3F54CDA9" w14:textId="4B8463E6" w:rsidR="00C4486E" w:rsidRPr="00A86F08" w:rsidRDefault="00C4486E" w:rsidP="00C4486E">
      <w:pPr>
        <w:pStyle w:val="FootnoteText"/>
        <w:rPr>
          <w:highlight w:val="lightGray"/>
        </w:rPr>
      </w:pPr>
      <w:r w:rsidRPr="00A86F08">
        <w:rPr>
          <w:rStyle w:val="FootnoteReference"/>
          <w:highlight w:val="lightGray"/>
        </w:rPr>
        <w:footnoteRef/>
      </w:r>
      <w:r w:rsidRPr="00A86F08">
        <w:rPr>
          <w:highlight w:val="lightGray"/>
        </w:rPr>
        <w:t xml:space="preserve"> {This number of days should align with the days provided in the leave request form.}</w:t>
      </w:r>
    </w:p>
  </w:footnote>
  <w:footnote w:id="27">
    <w:p w14:paraId="3CDCE468" w14:textId="7A5FD692" w:rsidR="002D749C" w:rsidRDefault="002D749C">
      <w:pPr>
        <w:pStyle w:val="FootnoteText"/>
      </w:pPr>
      <w:r>
        <w:rPr>
          <w:rStyle w:val="FootnoteReference"/>
        </w:rPr>
        <w:footnoteRef/>
      </w:r>
      <w:r>
        <w:t xml:space="preserve"> </w:t>
      </w:r>
      <w:r w:rsidRPr="00474D49">
        <w:t>Oral notice may be given by any other person on behalf of the employee taking the leave.</w:t>
      </w:r>
    </w:p>
  </w:footnote>
  <w:footnote w:id="28">
    <w:p w14:paraId="7B252CEA" w14:textId="72CF32F6" w:rsidR="00C4486E" w:rsidRDefault="00C4486E" w:rsidP="00C4486E">
      <w:pPr>
        <w:pStyle w:val="FootnoteText"/>
      </w:pPr>
      <w:r>
        <w:rPr>
          <w:rStyle w:val="FootnoteReference"/>
        </w:rPr>
        <w:footnoteRef/>
      </w:r>
      <w:r w:rsidRPr="00A86F08">
        <w:rPr>
          <w:highlight w:val="lightGray"/>
        </w:rPr>
        <w:t xml:space="preserve"> </w:t>
      </w:r>
      <w:r w:rsidR="008F2F68" w:rsidRPr="00A86F08">
        <w:rPr>
          <w:highlight w:val="lightGray"/>
        </w:rPr>
        <w:t xml:space="preserve">See OAR 839-009-0260 for OFLA and </w:t>
      </w:r>
      <w:r w:rsidR="00AA3505" w:rsidRPr="00A86F08">
        <w:rPr>
          <w:highlight w:val="lightGray"/>
        </w:rPr>
        <w:t>29 CFR</w:t>
      </w:r>
      <w:r w:rsidR="00A86C77" w:rsidRPr="00A86F08">
        <w:rPr>
          <w:highlight w:val="lightGray"/>
        </w:rPr>
        <w:t xml:space="preserve"> §</w:t>
      </w:r>
      <w:r w:rsidR="00AA3505" w:rsidRPr="00A86F08">
        <w:rPr>
          <w:highlight w:val="lightGray"/>
        </w:rPr>
        <w:t xml:space="preserve"> 825.305 et. al. for FMLA.</w:t>
      </w:r>
      <w:del w:id="98" w:author="OSBA" w:date="2026-05-15T10:01:00Z">
        <w:r>
          <w:delText xml:space="preserve"> </w:delText>
        </w:r>
        <w:r w:rsidRPr="00474D49">
          <w:delText>Except in cases to verify OFLA bereavement leave unless the district requires the use of an attestation form for purposes of determining affinity.</w:delText>
        </w:r>
      </w:del>
    </w:p>
  </w:footnote>
  <w:footnote w:id="29">
    <w:p w14:paraId="13D790AF" w14:textId="58C9C321" w:rsidR="009234EA" w:rsidRDefault="009234EA">
      <w:pPr>
        <w:pStyle w:val="FootnoteText"/>
      </w:pPr>
      <w:r>
        <w:rPr>
          <w:rStyle w:val="FootnoteReference"/>
        </w:rPr>
        <w:footnoteRef/>
      </w:r>
      <w:r>
        <w:t xml:space="preserve"> </w:t>
      </w:r>
      <w:r w:rsidRPr="00474D49">
        <w:t>See 29 CFR</w:t>
      </w:r>
      <w:r w:rsidR="00BF7F48" w:rsidRPr="00474D49">
        <w:t xml:space="preserve"> §</w:t>
      </w:r>
      <w:r w:rsidRPr="00474D49">
        <w:t xml:space="preserve"> 825.304.</w:t>
      </w:r>
    </w:p>
  </w:footnote>
  <w:footnote w:id="30">
    <w:p w14:paraId="6773CAA5" w14:textId="20B8A419" w:rsidR="009234EA" w:rsidRDefault="009234EA">
      <w:pPr>
        <w:pStyle w:val="FootnoteText"/>
      </w:pPr>
      <w:r>
        <w:rPr>
          <w:rStyle w:val="FootnoteReference"/>
        </w:rPr>
        <w:footnoteRef/>
      </w:r>
      <w:r>
        <w:t xml:space="preserve"> </w:t>
      </w:r>
      <w:r w:rsidRPr="00474D49">
        <w:t>Notice may be given by any other person on behalf of the employee taking the leave.</w:t>
      </w:r>
    </w:p>
  </w:footnote>
  <w:footnote w:id="31">
    <w:p w14:paraId="661A0AC8" w14:textId="019473E5" w:rsidR="005A1848" w:rsidRDefault="005A1848" w:rsidP="005A1848">
      <w:pPr>
        <w:pStyle w:val="FootnoteText"/>
      </w:pPr>
      <w:r>
        <w:rPr>
          <w:rStyle w:val="FootnoteReference"/>
        </w:rPr>
        <w:footnoteRef/>
      </w:r>
      <w:r>
        <w:t xml:space="preserve"> </w:t>
      </w:r>
      <w:r w:rsidRPr="00474D49">
        <w:t xml:space="preserve">Medical </w:t>
      </w:r>
      <w:r w:rsidR="00C4486E" w:rsidRPr="00474D49">
        <w:t xml:space="preserve">verification </w:t>
      </w:r>
      <w:r w:rsidRPr="00474D49">
        <w:t>is not allowed in every situation. Review current laws and guidance for more information.</w:t>
      </w:r>
    </w:p>
  </w:footnote>
  <w:footnote w:id="32">
    <w:p w14:paraId="012B5FFE" w14:textId="77777777" w:rsidR="00572416" w:rsidRDefault="00572416" w:rsidP="00572416">
      <w:pPr>
        <w:pStyle w:val="FootnoteText"/>
      </w:pPr>
      <w:r>
        <w:rPr>
          <w:rStyle w:val="FootnoteReference"/>
        </w:rPr>
        <w:footnoteRef/>
      </w:r>
      <w:r>
        <w:t xml:space="preserve"> </w:t>
      </w:r>
      <w:r w:rsidRPr="00474D49">
        <w:t>Medical verification is not allowed in every situation. Review current laws and guidance for more information. (OAR 839-009-0260)</w:t>
      </w:r>
    </w:p>
  </w:footnote>
  <w:footnote w:id="33">
    <w:p w14:paraId="0FD97188" w14:textId="09300FD4" w:rsidR="0074357B" w:rsidRDefault="0074357B">
      <w:pPr>
        <w:pStyle w:val="FootnoteText"/>
      </w:pPr>
      <w:r>
        <w:rPr>
          <w:rStyle w:val="FootnoteReference"/>
        </w:rPr>
        <w:footnoteRef/>
      </w:r>
      <w:r>
        <w:t xml:space="preserve"> </w:t>
      </w:r>
      <w:hyperlink r:id="rId2" w:history="1">
        <w:r w:rsidR="00651B60" w:rsidRPr="00474D49">
          <w:rPr>
            <w:rStyle w:val="Hyperlink"/>
          </w:rPr>
          <w:t>https://www.oregon.gov/boli/employers/Documents/BOLI_Printable_FamilyMedLv.pdf</w:t>
        </w:r>
      </w:hyperlink>
      <w:r w:rsidR="00651B60" w:rsidRPr="00A86F08">
        <w:rPr>
          <w:highlight w:val="lightGray"/>
        </w:rPr>
        <w:t xml:space="preserve"> </w:t>
      </w:r>
      <w:r w:rsidR="00DF6437" w:rsidRPr="00A86F08">
        <w:rPr>
          <w:highlight w:val="lightGray"/>
        </w:rPr>
        <w:t>{</w:t>
      </w:r>
      <w:del w:id="107" w:author="Spencer Lewis" w:date="2026-06-29T09:34:00Z">
        <w:r w:rsidR="00651B60" w:rsidRPr="00474D49" w:rsidDel="00364CB5">
          <w:delText xml:space="preserve">; </w:delText>
        </w:r>
        <w:r w:rsidR="004C4413" w:rsidRPr="00474D49" w:rsidDel="00364CB5">
          <w:delText>e</w:delText>
        </w:r>
      </w:del>
      <w:r w:rsidR="00364CB5" w:rsidRPr="00A86F08">
        <w:rPr>
          <w:highlight w:val="lightGray"/>
        </w:rPr>
        <w:t>E</w:t>
      </w:r>
      <w:r w:rsidRPr="00474D49">
        <w:t>lectronic posting is not sufficient to satisfy this requirement</w:t>
      </w:r>
      <w:del w:id="108" w:author="OSBA" w:date="2026-05-15T10:01:00Z">
        <w:r w:rsidRPr="00474D49">
          <w:delText>,</w:delText>
        </w:r>
      </w:del>
      <w:r w:rsidRPr="00474D49">
        <w:t xml:space="preserve"> but may be used to supplement the physical posting</w:t>
      </w:r>
      <w:r w:rsidRPr="00A86F08">
        <w:rPr>
          <w:highlight w:val="lightGray"/>
        </w:rPr>
        <w:t>.</w:t>
      </w:r>
      <w:r w:rsidR="007835F8" w:rsidRPr="00A86F08">
        <w:rPr>
          <w:highlight w:val="lightGray"/>
        </w:rPr>
        <w:t>}</w:t>
      </w:r>
      <w:del w:id="109" w:author="OSBA" w:date="2026-05-15T10:01:00Z">
        <w:r w:rsidRPr="00474D49">
          <w:delText xml:space="preserve">. </w:delText>
        </w:r>
      </w:del>
    </w:p>
  </w:footnote>
  <w:footnote w:id="34">
    <w:p w14:paraId="34722C16" w14:textId="047F5B5B" w:rsidR="00651B60" w:rsidRDefault="00651B60">
      <w:pPr>
        <w:pStyle w:val="FootnoteText"/>
      </w:pPr>
      <w:r>
        <w:rPr>
          <w:rStyle w:val="FootnoteReference"/>
        </w:rPr>
        <w:footnoteRef/>
      </w:r>
      <w:r>
        <w:t xml:space="preserve"> </w:t>
      </w:r>
      <w:hyperlink r:id="rId3" w:history="1">
        <w:r w:rsidR="004C4413" w:rsidRPr="00474D49">
          <w:rPr>
            <w:rStyle w:val="Hyperlink"/>
          </w:rPr>
          <w:t>https://www.dol.gov/sites/dolgov/files/WHD/legacy/files/fmlaen.pdf</w:t>
        </w:r>
      </w:hyperlink>
      <w:r w:rsidR="004C4413" w:rsidRPr="00A86F08">
        <w:rPr>
          <w:highlight w:val="lightGray"/>
        </w:rPr>
        <w:t xml:space="preserve"> </w:t>
      </w:r>
      <w:r w:rsidR="00DF6437" w:rsidRPr="00A86F08">
        <w:rPr>
          <w:highlight w:val="lightGray"/>
        </w:rPr>
        <w:t>{</w:t>
      </w:r>
      <w:del w:id="110" w:author="Spencer Lewis" w:date="2026-06-29T09:35:00Z">
        <w:r w:rsidR="004C4413" w:rsidRPr="00474D49" w:rsidDel="00364CB5">
          <w:delText>; e</w:delText>
        </w:r>
      </w:del>
      <w:r w:rsidR="00364CB5" w:rsidRPr="00A86F08">
        <w:rPr>
          <w:highlight w:val="lightGray"/>
        </w:rPr>
        <w:t>E</w:t>
      </w:r>
      <w:r w:rsidRPr="00474D49">
        <w:t>lectronic posting is sufficient as long as it is posted prominently where it can be readily seen by employees and applicants for employees. The poster and the text must be large enough to be easily read and contain fully legible text</w:t>
      </w:r>
      <w:r w:rsidR="004C4413" w:rsidRPr="00A86F08">
        <w:rPr>
          <w:highlight w:val="lightGray"/>
        </w:rPr>
        <w:t>.</w:t>
      </w:r>
      <w:r w:rsidR="007835F8" w:rsidRPr="00A86F08">
        <w:rPr>
          <w:highlight w:val="lightGray"/>
        </w:rPr>
        <w:t>}</w:t>
      </w:r>
      <w:del w:id="111" w:author="OSBA" w:date="2026-05-15T10:01:00Z">
        <w:r w:rsidR="004C4413" w:rsidRPr="00474D49">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9015D" w14:textId="77777777" w:rsidR="00B9306A" w:rsidRPr="00A86F08" w:rsidRDefault="00B930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198F7" w14:textId="7C938DB6" w:rsidR="00B9306A" w:rsidRPr="00474D49" w:rsidRDefault="00B93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98B02" w14:textId="77777777" w:rsidR="00B9306A" w:rsidRDefault="00B93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1AEF7794"/>
    <w:multiLevelType w:val="hybridMultilevel"/>
    <w:tmpl w:val="DA1038BA"/>
    <w:lvl w:ilvl="0" w:tplc="9A2AD32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D4140B8"/>
    <w:multiLevelType w:val="hybridMultilevel"/>
    <w:tmpl w:val="F91C7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2D8461C6"/>
    <w:multiLevelType w:val="hybridMultilevel"/>
    <w:tmpl w:val="0A909B5E"/>
    <w:lvl w:ilvl="0" w:tplc="23DC13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2" w15:restartNumberingAfterBreak="0">
    <w:nsid w:val="3FAA101C"/>
    <w:multiLevelType w:val="hybridMultilevel"/>
    <w:tmpl w:val="6C1E471A"/>
    <w:lvl w:ilvl="0" w:tplc="090A3F34">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76042F"/>
    <w:multiLevelType w:val="hybridMultilevel"/>
    <w:tmpl w:val="43F0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64DBC"/>
    <w:multiLevelType w:val="hybridMultilevel"/>
    <w:tmpl w:val="48FEC72C"/>
    <w:lvl w:ilvl="0" w:tplc="45FC2F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7177995"/>
    <w:multiLevelType w:val="hybridMultilevel"/>
    <w:tmpl w:val="F4421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B6925"/>
    <w:multiLevelType w:val="hybridMultilevel"/>
    <w:tmpl w:val="57B899A2"/>
    <w:lvl w:ilvl="0" w:tplc="EAE634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8916F1"/>
    <w:multiLevelType w:val="hybridMultilevel"/>
    <w:tmpl w:val="FB0CAC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63449"/>
    <w:multiLevelType w:val="hybridMultilevel"/>
    <w:tmpl w:val="AD841E52"/>
    <w:lvl w:ilvl="0" w:tplc="E30CE1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5A5067"/>
    <w:multiLevelType w:val="hybridMultilevel"/>
    <w:tmpl w:val="A7747F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624B05"/>
    <w:multiLevelType w:val="multilevel"/>
    <w:tmpl w:val="6302A76C"/>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b w:val="0"/>
        <w:bCs/>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21" w15:restartNumberingAfterBreak="0">
    <w:nsid w:val="74A067C1"/>
    <w:multiLevelType w:val="hybridMultilevel"/>
    <w:tmpl w:val="BA4A4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8"/>
  </w:num>
  <w:num w:numId="13">
    <w:abstractNumId w:val="20"/>
  </w:num>
  <w:num w:numId="14">
    <w:abstractNumId w:val="11"/>
  </w:num>
  <w:num w:numId="15">
    <w:abstractNumId w:val="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9"/>
  </w:num>
  <w:num w:numId="26">
    <w:abstractNumId w:val="15"/>
  </w:num>
  <w:num w:numId="27">
    <w:abstractNumId w:val="21"/>
  </w:num>
  <w:num w:numId="28">
    <w:abstractNumId w:val="16"/>
  </w:num>
  <w:num w:numId="29">
    <w:abstractNumId w:val="12"/>
  </w:num>
  <w:num w:numId="30">
    <w:abstractNumId w:val="9"/>
  </w:num>
  <w:num w:numId="31">
    <w:abstractNumId w:val="1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7"/>
  </w:num>
  <w:num w:numId="36">
    <w:abstractNumId w:val="6"/>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01E8D"/>
    <w:rsid w:val="00010FEE"/>
    <w:rsid w:val="00012FA8"/>
    <w:rsid w:val="000143A2"/>
    <w:rsid w:val="0001596C"/>
    <w:rsid w:val="00017254"/>
    <w:rsid w:val="00026726"/>
    <w:rsid w:val="00030FBC"/>
    <w:rsid w:val="00031C6B"/>
    <w:rsid w:val="000333B2"/>
    <w:rsid w:val="000376CE"/>
    <w:rsid w:val="00040134"/>
    <w:rsid w:val="000434F8"/>
    <w:rsid w:val="00043B80"/>
    <w:rsid w:val="0004425A"/>
    <w:rsid w:val="000511CD"/>
    <w:rsid w:val="00052BE8"/>
    <w:rsid w:val="00055AC2"/>
    <w:rsid w:val="000577C7"/>
    <w:rsid w:val="000617BB"/>
    <w:rsid w:val="00063EEE"/>
    <w:rsid w:val="0006589D"/>
    <w:rsid w:val="00066E3D"/>
    <w:rsid w:val="0007087A"/>
    <w:rsid w:val="00074380"/>
    <w:rsid w:val="00082543"/>
    <w:rsid w:val="00083481"/>
    <w:rsid w:val="00084A96"/>
    <w:rsid w:val="0008501A"/>
    <w:rsid w:val="00085CAF"/>
    <w:rsid w:val="00093AF4"/>
    <w:rsid w:val="00093EC6"/>
    <w:rsid w:val="00095859"/>
    <w:rsid w:val="00095F9B"/>
    <w:rsid w:val="00096B9C"/>
    <w:rsid w:val="00097AF0"/>
    <w:rsid w:val="00097F60"/>
    <w:rsid w:val="000A132A"/>
    <w:rsid w:val="000A2FE8"/>
    <w:rsid w:val="000A4369"/>
    <w:rsid w:val="000A520B"/>
    <w:rsid w:val="000A6A9E"/>
    <w:rsid w:val="000B0226"/>
    <w:rsid w:val="000B092A"/>
    <w:rsid w:val="000B10A7"/>
    <w:rsid w:val="000B1318"/>
    <w:rsid w:val="000B1504"/>
    <w:rsid w:val="000B23C5"/>
    <w:rsid w:val="000B23ED"/>
    <w:rsid w:val="000B2CF8"/>
    <w:rsid w:val="000B75D8"/>
    <w:rsid w:val="000C0C4E"/>
    <w:rsid w:val="000C148C"/>
    <w:rsid w:val="000C5F34"/>
    <w:rsid w:val="000C65A8"/>
    <w:rsid w:val="000C6F2C"/>
    <w:rsid w:val="000D49D3"/>
    <w:rsid w:val="000D522B"/>
    <w:rsid w:val="000E1AE7"/>
    <w:rsid w:val="000E1F34"/>
    <w:rsid w:val="000E4814"/>
    <w:rsid w:val="000E4C3B"/>
    <w:rsid w:val="000F15F9"/>
    <w:rsid w:val="000F261A"/>
    <w:rsid w:val="000F30CA"/>
    <w:rsid w:val="000F3F44"/>
    <w:rsid w:val="000F4B0E"/>
    <w:rsid w:val="000F710F"/>
    <w:rsid w:val="000F7910"/>
    <w:rsid w:val="00105026"/>
    <w:rsid w:val="00105B12"/>
    <w:rsid w:val="0011077C"/>
    <w:rsid w:val="001107F1"/>
    <w:rsid w:val="001148C9"/>
    <w:rsid w:val="001167AD"/>
    <w:rsid w:val="0011795D"/>
    <w:rsid w:val="00117BC5"/>
    <w:rsid w:val="00120082"/>
    <w:rsid w:val="00123136"/>
    <w:rsid w:val="00125E1F"/>
    <w:rsid w:val="001300C0"/>
    <w:rsid w:val="00136BFB"/>
    <w:rsid w:val="00137065"/>
    <w:rsid w:val="001427C0"/>
    <w:rsid w:val="00142B7E"/>
    <w:rsid w:val="001449BD"/>
    <w:rsid w:val="001479B1"/>
    <w:rsid w:val="00147E9B"/>
    <w:rsid w:val="00151EC6"/>
    <w:rsid w:val="00153A0A"/>
    <w:rsid w:val="00155C38"/>
    <w:rsid w:val="00156EA7"/>
    <w:rsid w:val="0017216E"/>
    <w:rsid w:val="00172C8B"/>
    <w:rsid w:val="0017333A"/>
    <w:rsid w:val="0017340D"/>
    <w:rsid w:val="001750F1"/>
    <w:rsid w:val="00177DFA"/>
    <w:rsid w:val="0018025F"/>
    <w:rsid w:val="00182132"/>
    <w:rsid w:val="001879D6"/>
    <w:rsid w:val="001A2E38"/>
    <w:rsid w:val="001A6312"/>
    <w:rsid w:val="001A76DF"/>
    <w:rsid w:val="001B0BC0"/>
    <w:rsid w:val="001C05A7"/>
    <w:rsid w:val="001C1D43"/>
    <w:rsid w:val="001C2AD8"/>
    <w:rsid w:val="001C3978"/>
    <w:rsid w:val="001C3D23"/>
    <w:rsid w:val="001C5C15"/>
    <w:rsid w:val="001C7898"/>
    <w:rsid w:val="001C7F36"/>
    <w:rsid w:val="001D27D3"/>
    <w:rsid w:val="001E1260"/>
    <w:rsid w:val="001E1BFF"/>
    <w:rsid w:val="001E1EA8"/>
    <w:rsid w:val="001E7459"/>
    <w:rsid w:val="001E7AE7"/>
    <w:rsid w:val="001E7B3A"/>
    <w:rsid w:val="001F0C3C"/>
    <w:rsid w:val="001F4D2D"/>
    <w:rsid w:val="001F5AB9"/>
    <w:rsid w:val="00200FF3"/>
    <w:rsid w:val="002018AD"/>
    <w:rsid w:val="00205159"/>
    <w:rsid w:val="00205685"/>
    <w:rsid w:val="00206DAB"/>
    <w:rsid w:val="0021369D"/>
    <w:rsid w:val="00217190"/>
    <w:rsid w:val="00224022"/>
    <w:rsid w:val="00224357"/>
    <w:rsid w:val="002302E8"/>
    <w:rsid w:val="00231B06"/>
    <w:rsid w:val="00232B0D"/>
    <w:rsid w:val="0023313C"/>
    <w:rsid w:val="00234167"/>
    <w:rsid w:val="00235E43"/>
    <w:rsid w:val="00237A47"/>
    <w:rsid w:val="0024006D"/>
    <w:rsid w:val="00240F4F"/>
    <w:rsid w:val="00244F5C"/>
    <w:rsid w:val="00246025"/>
    <w:rsid w:val="00265290"/>
    <w:rsid w:val="0026771F"/>
    <w:rsid w:val="0028031C"/>
    <w:rsid w:val="00280B93"/>
    <w:rsid w:val="002821D2"/>
    <w:rsid w:val="00282950"/>
    <w:rsid w:val="00284A5E"/>
    <w:rsid w:val="00286D2D"/>
    <w:rsid w:val="00290699"/>
    <w:rsid w:val="00291B2F"/>
    <w:rsid w:val="002932D9"/>
    <w:rsid w:val="002A1F61"/>
    <w:rsid w:val="002A2A9F"/>
    <w:rsid w:val="002A374D"/>
    <w:rsid w:val="002A3BDC"/>
    <w:rsid w:val="002A4EE1"/>
    <w:rsid w:val="002A7657"/>
    <w:rsid w:val="002B7158"/>
    <w:rsid w:val="002C04DB"/>
    <w:rsid w:val="002C3FE6"/>
    <w:rsid w:val="002C77C7"/>
    <w:rsid w:val="002D4CF7"/>
    <w:rsid w:val="002D549A"/>
    <w:rsid w:val="002D6D14"/>
    <w:rsid w:val="002D749C"/>
    <w:rsid w:val="002D7635"/>
    <w:rsid w:val="002E061E"/>
    <w:rsid w:val="002E3F0A"/>
    <w:rsid w:val="002E706B"/>
    <w:rsid w:val="002F4D33"/>
    <w:rsid w:val="002F566F"/>
    <w:rsid w:val="002F7A43"/>
    <w:rsid w:val="002F7C67"/>
    <w:rsid w:val="00305489"/>
    <w:rsid w:val="00306B03"/>
    <w:rsid w:val="003105D7"/>
    <w:rsid w:val="00311B2D"/>
    <w:rsid w:val="00311E81"/>
    <w:rsid w:val="003162CA"/>
    <w:rsid w:val="003178AC"/>
    <w:rsid w:val="003233D7"/>
    <w:rsid w:val="003234E0"/>
    <w:rsid w:val="00343E23"/>
    <w:rsid w:val="00346329"/>
    <w:rsid w:val="003510A2"/>
    <w:rsid w:val="00354BAF"/>
    <w:rsid w:val="00355C5E"/>
    <w:rsid w:val="00363573"/>
    <w:rsid w:val="00363AE7"/>
    <w:rsid w:val="00364CB5"/>
    <w:rsid w:val="00364D54"/>
    <w:rsid w:val="0036506D"/>
    <w:rsid w:val="00367B06"/>
    <w:rsid w:val="00370FF1"/>
    <w:rsid w:val="00373EFD"/>
    <w:rsid w:val="0037488A"/>
    <w:rsid w:val="00375624"/>
    <w:rsid w:val="003804C0"/>
    <w:rsid w:val="00385E10"/>
    <w:rsid w:val="00386212"/>
    <w:rsid w:val="00391057"/>
    <w:rsid w:val="003915B0"/>
    <w:rsid w:val="00397925"/>
    <w:rsid w:val="003A5BE1"/>
    <w:rsid w:val="003A657A"/>
    <w:rsid w:val="003B0950"/>
    <w:rsid w:val="003B30A8"/>
    <w:rsid w:val="003B3329"/>
    <w:rsid w:val="003B3452"/>
    <w:rsid w:val="003B413F"/>
    <w:rsid w:val="003B52F1"/>
    <w:rsid w:val="003B65FE"/>
    <w:rsid w:val="003C1906"/>
    <w:rsid w:val="003C3A23"/>
    <w:rsid w:val="003C6417"/>
    <w:rsid w:val="003C76E6"/>
    <w:rsid w:val="003D6349"/>
    <w:rsid w:val="003E5A0F"/>
    <w:rsid w:val="003E6E0C"/>
    <w:rsid w:val="003F56EE"/>
    <w:rsid w:val="003F6F7A"/>
    <w:rsid w:val="003F7032"/>
    <w:rsid w:val="003F7B66"/>
    <w:rsid w:val="003F7CB8"/>
    <w:rsid w:val="00403B0A"/>
    <w:rsid w:val="004045FC"/>
    <w:rsid w:val="00404D72"/>
    <w:rsid w:val="004072D4"/>
    <w:rsid w:val="004072E6"/>
    <w:rsid w:val="004124F2"/>
    <w:rsid w:val="00413C1A"/>
    <w:rsid w:val="00415660"/>
    <w:rsid w:val="00415A69"/>
    <w:rsid w:val="0042113D"/>
    <w:rsid w:val="00423B33"/>
    <w:rsid w:val="00425B54"/>
    <w:rsid w:val="00425F88"/>
    <w:rsid w:val="004262C9"/>
    <w:rsid w:val="00431933"/>
    <w:rsid w:val="004347FA"/>
    <w:rsid w:val="00437B2D"/>
    <w:rsid w:val="00440997"/>
    <w:rsid w:val="00440C63"/>
    <w:rsid w:val="00443C38"/>
    <w:rsid w:val="00447482"/>
    <w:rsid w:val="00450DA5"/>
    <w:rsid w:val="0045397A"/>
    <w:rsid w:val="00453EF5"/>
    <w:rsid w:val="00455739"/>
    <w:rsid w:val="00456577"/>
    <w:rsid w:val="00456B80"/>
    <w:rsid w:val="00463AE6"/>
    <w:rsid w:val="00466120"/>
    <w:rsid w:val="0046671D"/>
    <w:rsid w:val="00472831"/>
    <w:rsid w:val="00472B26"/>
    <w:rsid w:val="00473369"/>
    <w:rsid w:val="00474D49"/>
    <w:rsid w:val="004801C3"/>
    <w:rsid w:val="00482825"/>
    <w:rsid w:val="00484B66"/>
    <w:rsid w:val="00487A92"/>
    <w:rsid w:val="00490A75"/>
    <w:rsid w:val="0049277F"/>
    <w:rsid w:val="00494174"/>
    <w:rsid w:val="004A65B8"/>
    <w:rsid w:val="004A6C58"/>
    <w:rsid w:val="004B49AC"/>
    <w:rsid w:val="004B4FE7"/>
    <w:rsid w:val="004B7502"/>
    <w:rsid w:val="004C1EE4"/>
    <w:rsid w:val="004C2F7D"/>
    <w:rsid w:val="004C3343"/>
    <w:rsid w:val="004C4413"/>
    <w:rsid w:val="004C45D7"/>
    <w:rsid w:val="004C533D"/>
    <w:rsid w:val="004C5C8A"/>
    <w:rsid w:val="004D008C"/>
    <w:rsid w:val="004D4867"/>
    <w:rsid w:val="004E1FD7"/>
    <w:rsid w:val="004E2C88"/>
    <w:rsid w:val="004E3409"/>
    <w:rsid w:val="004E3582"/>
    <w:rsid w:val="004E77C9"/>
    <w:rsid w:val="004F1378"/>
    <w:rsid w:val="004F53EB"/>
    <w:rsid w:val="004F6CEB"/>
    <w:rsid w:val="00500BDF"/>
    <w:rsid w:val="00502B2A"/>
    <w:rsid w:val="00502E02"/>
    <w:rsid w:val="0050349D"/>
    <w:rsid w:val="00506302"/>
    <w:rsid w:val="00507969"/>
    <w:rsid w:val="00512283"/>
    <w:rsid w:val="005130E3"/>
    <w:rsid w:val="00513538"/>
    <w:rsid w:val="0051750D"/>
    <w:rsid w:val="005201A9"/>
    <w:rsid w:val="00520837"/>
    <w:rsid w:val="00522C60"/>
    <w:rsid w:val="00524F11"/>
    <w:rsid w:val="0053388C"/>
    <w:rsid w:val="005342BD"/>
    <w:rsid w:val="005356CA"/>
    <w:rsid w:val="00536354"/>
    <w:rsid w:val="00543474"/>
    <w:rsid w:val="0054577D"/>
    <w:rsid w:val="0055193D"/>
    <w:rsid w:val="00554636"/>
    <w:rsid w:val="00557E6B"/>
    <w:rsid w:val="00565114"/>
    <w:rsid w:val="0056522A"/>
    <w:rsid w:val="0057215C"/>
    <w:rsid w:val="00572416"/>
    <w:rsid w:val="00573A5C"/>
    <w:rsid w:val="0057448E"/>
    <w:rsid w:val="005817D8"/>
    <w:rsid w:val="00581F86"/>
    <w:rsid w:val="0058415F"/>
    <w:rsid w:val="005863F9"/>
    <w:rsid w:val="005940A5"/>
    <w:rsid w:val="00596F6B"/>
    <w:rsid w:val="0059754A"/>
    <w:rsid w:val="005A0A48"/>
    <w:rsid w:val="005A1848"/>
    <w:rsid w:val="005A2BE9"/>
    <w:rsid w:val="005A2D39"/>
    <w:rsid w:val="005A40A9"/>
    <w:rsid w:val="005A4EEB"/>
    <w:rsid w:val="005A50D9"/>
    <w:rsid w:val="005A6BFA"/>
    <w:rsid w:val="005B0396"/>
    <w:rsid w:val="005B40E1"/>
    <w:rsid w:val="005B53CF"/>
    <w:rsid w:val="005B6CAB"/>
    <w:rsid w:val="005C1564"/>
    <w:rsid w:val="005C29A6"/>
    <w:rsid w:val="005C7008"/>
    <w:rsid w:val="005C7562"/>
    <w:rsid w:val="005D1FD3"/>
    <w:rsid w:val="005D51B2"/>
    <w:rsid w:val="005D6141"/>
    <w:rsid w:val="005D785B"/>
    <w:rsid w:val="005E06B3"/>
    <w:rsid w:val="005E2109"/>
    <w:rsid w:val="005E3F0A"/>
    <w:rsid w:val="005E61D8"/>
    <w:rsid w:val="005E7C05"/>
    <w:rsid w:val="005F2549"/>
    <w:rsid w:val="005F3316"/>
    <w:rsid w:val="005F57C1"/>
    <w:rsid w:val="005F7E98"/>
    <w:rsid w:val="0060463A"/>
    <w:rsid w:val="00605220"/>
    <w:rsid w:val="006055F6"/>
    <w:rsid w:val="00606A8F"/>
    <w:rsid w:val="0060719D"/>
    <w:rsid w:val="00607D7A"/>
    <w:rsid w:val="006144D8"/>
    <w:rsid w:val="0061672C"/>
    <w:rsid w:val="0061789B"/>
    <w:rsid w:val="00620A00"/>
    <w:rsid w:val="00621D2B"/>
    <w:rsid w:val="0062603D"/>
    <w:rsid w:val="00634B0E"/>
    <w:rsid w:val="0063539A"/>
    <w:rsid w:val="006414AD"/>
    <w:rsid w:val="00641878"/>
    <w:rsid w:val="006427DE"/>
    <w:rsid w:val="006440EA"/>
    <w:rsid w:val="006447E5"/>
    <w:rsid w:val="00645006"/>
    <w:rsid w:val="006459D6"/>
    <w:rsid w:val="00650799"/>
    <w:rsid w:val="00651B60"/>
    <w:rsid w:val="006531FA"/>
    <w:rsid w:val="00656AFF"/>
    <w:rsid w:val="00657F0C"/>
    <w:rsid w:val="00660AC5"/>
    <w:rsid w:val="006625C7"/>
    <w:rsid w:val="00662E7C"/>
    <w:rsid w:val="00665089"/>
    <w:rsid w:val="00667429"/>
    <w:rsid w:val="006705C2"/>
    <w:rsid w:val="00671203"/>
    <w:rsid w:val="006728D3"/>
    <w:rsid w:val="00681637"/>
    <w:rsid w:val="006836E8"/>
    <w:rsid w:val="00684386"/>
    <w:rsid w:val="00685AAF"/>
    <w:rsid w:val="0069099B"/>
    <w:rsid w:val="00694557"/>
    <w:rsid w:val="00695030"/>
    <w:rsid w:val="00695431"/>
    <w:rsid w:val="006963CC"/>
    <w:rsid w:val="0069687A"/>
    <w:rsid w:val="006971C3"/>
    <w:rsid w:val="006A0245"/>
    <w:rsid w:val="006A66D3"/>
    <w:rsid w:val="006B088B"/>
    <w:rsid w:val="006B1D2B"/>
    <w:rsid w:val="006B33BD"/>
    <w:rsid w:val="006B34C3"/>
    <w:rsid w:val="006B3DD5"/>
    <w:rsid w:val="006B519B"/>
    <w:rsid w:val="006B55CF"/>
    <w:rsid w:val="006B7393"/>
    <w:rsid w:val="006B7F7D"/>
    <w:rsid w:val="006C2577"/>
    <w:rsid w:val="006D001A"/>
    <w:rsid w:val="006D25E0"/>
    <w:rsid w:val="006D70A0"/>
    <w:rsid w:val="006E544D"/>
    <w:rsid w:val="006E5941"/>
    <w:rsid w:val="006E71CD"/>
    <w:rsid w:val="006F6E89"/>
    <w:rsid w:val="006F7CDE"/>
    <w:rsid w:val="00700E92"/>
    <w:rsid w:val="0073390E"/>
    <w:rsid w:val="00734CF6"/>
    <w:rsid w:val="0073667C"/>
    <w:rsid w:val="00737933"/>
    <w:rsid w:val="007405D2"/>
    <w:rsid w:val="00740C80"/>
    <w:rsid w:val="00742165"/>
    <w:rsid w:val="0074357B"/>
    <w:rsid w:val="007443E2"/>
    <w:rsid w:val="007512F3"/>
    <w:rsid w:val="0075159C"/>
    <w:rsid w:val="00751822"/>
    <w:rsid w:val="007519A6"/>
    <w:rsid w:val="00752B2D"/>
    <w:rsid w:val="00754B98"/>
    <w:rsid w:val="007600F6"/>
    <w:rsid w:val="00761C3B"/>
    <w:rsid w:val="00763A99"/>
    <w:rsid w:val="0076733F"/>
    <w:rsid w:val="007705C3"/>
    <w:rsid w:val="00770FCD"/>
    <w:rsid w:val="00776812"/>
    <w:rsid w:val="00782930"/>
    <w:rsid w:val="007835F8"/>
    <w:rsid w:val="00784DE2"/>
    <w:rsid w:val="007854A3"/>
    <w:rsid w:val="007901BD"/>
    <w:rsid w:val="00791A55"/>
    <w:rsid w:val="007927D8"/>
    <w:rsid w:val="00793E69"/>
    <w:rsid w:val="007A0E9B"/>
    <w:rsid w:val="007A1E41"/>
    <w:rsid w:val="007A239F"/>
    <w:rsid w:val="007A3694"/>
    <w:rsid w:val="007A3739"/>
    <w:rsid w:val="007A747D"/>
    <w:rsid w:val="007A7F92"/>
    <w:rsid w:val="007B228A"/>
    <w:rsid w:val="007B384B"/>
    <w:rsid w:val="007B7F69"/>
    <w:rsid w:val="007C404D"/>
    <w:rsid w:val="007C45F7"/>
    <w:rsid w:val="007D02D3"/>
    <w:rsid w:val="007D1858"/>
    <w:rsid w:val="007D2780"/>
    <w:rsid w:val="007D2B6C"/>
    <w:rsid w:val="007E0BEA"/>
    <w:rsid w:val="007E1319"/>
    <w:rsid w:val="007E3300"/>
    <w:rsid w:val="007E4701"/>
    <w:rsid w:val="007F0455"/>
    <w:rsid w:val="007F04D9"/>
    <w:rsid w:val="007F323A"/>
    <w:rsid w:val="007F414A"/>
    <w:rsid w:val="007F578F"/>
    <w:rsid w:val="00803519"/>
    <w:rsid w:val="00803683"/>
    <w:rsid w:val="008073B2"/>
    <w:rsid w:val="008079E0"/>
    <w:rsid w:val="00810337"/>
    <w:rsid w:val="00810415"/>
    <w:rsid w:val="0081468B"/>
    <w:rsid w:val="008152CF"/>
    <w:rsid w:val="00815ABE"/>
    <w:rsid w:val="00817E07"/>
    <w:rsid w:val="008240B7"/>
    <w:rsid w:val="00824B84"/>
    <w:rsid w:val="00830ED8"/>
    <w:rsid w:val="00831E97"/>
    <w:rsid w:val="00835AD6"/>
    <w:rsid w:val="00836A3B"/>
    <w:rsid w:val="0083781A"/>
    <w:rsid w:val="00841379"/>
    <w:rsid w:val="00844CD8"/>
    <w:rsid w:val="00845986"/>
    <w:rsid w:val="00850857"/>
    <w:rsid w:val="00850A44"/>
    <w:rsid w:val="0085736B"/>
    <w:rsid w:val="00857B14"/>
    <w:rsid w:val="008614A7"/>
    <w:rsid w:val="00862AE6"/>
    <w:rsid w:val="0086613A"/>
    <w:rsid w:val="008661E9"/>
    <w:rsid w:val="00867B57"/>
    <w:rsid w:val="00870BED"/>
    <w:rsid w:val="00875B83"/>
    <w:rsid w:val="00877DC8"/>
    <w:rsid w:val="00882C0D"/>
    <w:rsid w:val="00885472"/>
    <w:rsid w:val="00890313"/>
    <w:rsid w:val="008925F3"/>
    <w:rsid w:val="00892949"/>
    <w:rsid w:val="00893811"/>
    <w:rsid w:val="00893B22"/>
    <w:rsid w:val="00897468"/>
    <w:rsid w:val="008A156E"/>
    <w:rsid w:val="008A2D8F"/>
    <w:rsid w:val="008A3BAF"/>
    <w:rsid w:val="008A4DEE"/>
    <w:rsid w:val="008A5E2F"/>
    <w:rsid w:val="008A601A"/>
    <w:rsid w:val="008A6598"/>
    <w:rsid w:val="008B0925"/>
    <w:rsid w:val="008B1649"/>
    <w:rsid w:val="008B240E"/>
    <w:rsid w:val="008B3825"/>
    <w:rsid w:val="008B6FAC"/>
    <w:rsid w:val="008B730B"/>
    <w:rsid w:val="008C002D"/>
    <w:rsid w:val="008C21A0"/>
    <w:rsid w:val="008C5ECB"/>
    <w:rsid w:val="008D1417"/>
    <w:rsid w:val="008D2FF6"/>
    <w:rsid w:val="008D663E"/>
    <w:rsid w:val="008E1CAE"/>
    <w:rsid w:val="008E5E62"/>
    <w:rsid w:val="008F00B5"/>
    <w:rsid w:val="008F23D7"/>
    <w:rsid w:val="008F27EF"/>
    <w:rsid w:val="008F2F68"/>
    <w:rsid w:val="008F44AF"/>
    <w:rsid w:val="008F4D3E"/>
    <w:rsid w:val="008F4D57"/>
    <w:rsid w:val="008F6936"/>
    <w:rsid w:val="008F7EA8"/>
    <w:rsid w:val="00904DFC"/>
    <w:rsid w:val="00907FA5"/>
    <w:rsid w:val="00912BAC"/>
    <w:rsid w:val="00915161"/>
    <w:rsid w:val="00920D70"/>
    <w:rsid w:val="00922E7F"/>
    <w:rsid w:val="00922F85"/>
    <w:rsid w:val="009234EA"/>
    <w:rsid w:val="00923ACC"/>
    <w:rsid w:val="00923DFB"/>
    <w:rsid w:val="009317A1"/>
    <w:rsid w:val="00933CE2"/>
    <w:rsid w:val="00936C89"/>
    <w:rsid w:val="00937894"/>
    <w:rsid w:val="00937D5D"/>
    <w:rsid w:val="00940E79"/>
    <w:rsid w:val="0094645A"/>
    <w:rsid w:val="009510E8"/>
    <w:rsid w:val="009510FB"/>
    <w:rsid w:val="009558FB"/>
    <w:rsid w:val="00962F06"/>
    <w:rsid w:val="00963266"/>
    <w:rsid w:val="009635DF"/>
    <w:rsid w:val="0096455F"/>
    <w:rsid w:val="0096573F"/>
    <w:rsid w:val="00967200"/>
    <w:rsid w:val="00967DAA"/>
    <w:rsid w:val="00972985"/>
    <w:rsid w:val="00972EF3"/>
    <w:rsid w:val="00973B6F"/>
    <w:rsid w:val="00976D56"/>
    <w:rsid w:val="00976F42"/>
    <w:rsid w:val="00977D62"/>
    <w:rsid w:val="009805DE"/>
    <w:rsid w:val="009816CA"/>
    <w:rsid w:val="009826F9"/>
    <w:rsid w:val="00982B4E"/>
    <w:rsid w:val="009854C4"/>
    <w:rsid w:val="0099458C"/>
    <w:rsid w:val="00994748"/>
    <w:rsid w:val="00996EC8"/>
    <w:rsid w:val="009A33DC"/>
    <w:rsid w:val="009A42F6"/>
    <w:rsid w:val="009B1678"/>
    <w:rsid w:val="009B3618"/>
    <w:rsid w:val="009B6C0C"/>
    <w:rsid w:val="009B6CFF"/>
    <w:rsid w:val="009C1087"/>
    <w:rsid w:val="009C4D2A"/>
    <w:rsid w:val="009D0847"/>
    <w:rsid w:val="009D1082"/>
    <w:rsid w:val="009D427B"/>
    <w:rsid w:val="009D4C90"/>
    <w:rsid w:val="009D6864"/>
    <w:rsid w:val="009D6C26"/>
    <w:rsid w:val="009E020E"/>
    <w:rsid w:val="009F2011"/>
    <w:rsid w:val="009F24C0"/>
    <w:rsid w:val="009F4F41"/>
    <w:rsid w:val="009F694C"/>
    <w:rsid w:val="009F7274"/>
    <w:rsid w:val="00A002FE"/>
    <w:rsid w:val="00A015AB"/>
    <w:rsid w:val="00A02826"/>
    <w:rsid w:val="00A07577"/>
    <w:rsid w:val="00A15392"/>
    <w:rsid w:val="00A200A1"/>
    <w:rsid w:val="00A20986"/>
    <w:rsid w:val="00A268EF"/>
    <w:rsid w:val="00A312B5"/>
    <w:rsid w:val="00A46DA2"/>
    <w:rsid w:val="00A57004"/>
    <w:rsid w:val="00A60BF0"/>
    <w:rsid w:val="00A61DAA"/>
    <w:rsid w:val="00A624BE"/>
    <w:rsid w:val="00A638ED"/>
    <w:rsid w:val="00A7204A"/>
    <w:rsid w:val="00A74363"/>
    <w:rsid w:val="00A7506F"/>
    <w:rsid w:val="00A80049"/>
    <w:rsid w:val="00A8015B"/>
    <w:rsid w:val="00A82160"/>
    <w:rsid w:val="00A86C77"/>
    <w:rsid w:val="00A86F08"/>
    <w:rsid w:val="00A87D91"/>
    <w:rsid w:val="00A90A4B"/>
    <w:rsid w:val="00A9313F"/>
    <w:rsid w:val="00A93E5F"/>
    <w:rsid w:val="00A95C38"/>
    <w:rsid w:val="00A967F8"/>
    <w:rsid w:val="00A9771E"/>
    <w:rsid w:val="00AA3505"/>
    <w:rsid w:val="00AA4520"/>
    <w:rsid w:val="00AA5059"/>
    <w:rsid w:val="00AA517C"/>
    <w:rsid w:val="00AB1302"/>
    <w:rsid w:val="00AB61EB"/>
    <w:rsid w:val="00AB6DF9"/>
    <w:rsid w:val="00AC3EDD"/>
    <w:rsid w:val="00AC5141"/>
    <w:rsid w:val="00AC6972"/>
    <w:rsid w:val="00AC772C"/>
    <w:rsid w:val="00AC7D55"/>
    <w:rsid w:val="00AD0854"/>
    <w:rsid w:val="00AD1B88"/>
    <w:rsid w:val="00AD5DFF"/>
    <w:rsid w:val="00AD5EC6"/>
    <w:rsid w:val="00AE1154"/>
    <w:rsid w:val="00AE3CE0"/>
    <w:rsid w:val="00AE5890"/>
    <w:rsid w:val="00AF3E4D"/>
    <w:rsid w:val="00AF6F27"/>
    <w:rsid w:val="00B0003B"/>
    <w:rsid w:val="00B00AE9"/>
    <w:rsid w:val="00B011BD"/>
    <w:rsid w:val="00B01ACE"/>
    <w:rsid w:val="00B025C8"/>
    <w:rsid w:val="00B04433"/>
    <w:rsid w:val="00B07EC3"/>
    <w:rsid w:val="00B1059A"/>
    <w:rsid w:val="00B122FA"/>
    <w:rsid w:val="00B1560E"/>
    <w:rsid w:val="00B16B7B"/>
    <w:rsid w:val="00B21E76"/>
    <w:rsid w:val="00B22503"/>
    <w:rsid w:val="00B2330A"/>
    <w:rsid w:val="00B239E5"/>
    <w:rsid w:val="00B24778"/>
    <w:rsid w:val="00B3442C"/>
    <w:rsid w:val="00B36427"/>
    <w:rsid w:val="00B4113F"/>
    <w:rsid w:val="00B44352"/>
    <w:rsid w:val="00B463F0"/>
    <w:rsid w:val="00B50AEF"/>
    <w:rsid w:val="00B53C9A"/>
    <w:rsid w:val="00B57B5C"/>
    <w:rsid w:val="00B60525"/>
    <w:rsid w:val="00B637AA"/>
    <w:rsid w:val="00B659D3"/>
    <w:rsid w:val="00B666B8"/>
    <w:rsid w:val="00B70CD3"/>
    <w:rsid w:val="00B72626"/>
    <w:rsid w:val="00B72F53"/>
    <w:rsid w:val="00B76A55"/>
    <w:rsid w:val="00B81C4D"/>
    <w:rsid w:val="00B81C70"/>
    <w:rsid w:val="00B828D5"/>
    <w:rsid w:val="00B855FF"/>
    <w:rsid w:val="00B90FB4"/>
    <w:rsid w:val="00B9306A"/>
    <w:rsid w:val="00B93330"/>
    <w:rsid w:val="00B94731"/>
    <w:rsid w:val="00B94A90"/>
    <w:rsid w:val="00BA02CC"/>
    <w:rsid w:val="00BA0539"/>
    <w:rsid w:val="00BA1060"/>
    <w:rsid w:val="00BA3F9D"/>
    <w:rsid w:val="00BA54B2"/>
    <w:rsid w:val="00BA744B"/>
    <w:rsid w:val="00BA78F4"/>
    <w:rsid w:val="00BB0953"/>
    <w:rsid w:val="00BB2371"/>
    <w:rsid w:val="00BB40C7"/>
    <w:rsid w:val="00BB4778"/>
    <w:rsid w:val="00BB5F47"/>
    <w:rsid w:val="00BB62D3"/>
    <w:rsid w:val="00BC00D5"/>
    <w:rsid w:val="00BC4627"/>
    <w:rsid w:val="00BC4FC5"/>
    <w:rsid w:val="00BC6D2F"/>
    <w:rsid w:val="00BD09E0"/>
    <w:rsid w:val="00BD4332"/>
    <w:rsid w:val="00BD65DF"/>
    <w:rsid w:val="00BE44C8"/>
    <w:rsid w:val="00BE450C"/>
    <w:rsid w:val="00BE46C2"/>
    <w:rsid w:val="00BE5ECB"/>
    <w:rsid w:val="00BE7E75"/>
    <w:rsid w:val="00BF0F50"/>
    <w:rsid w:val="00BF1386"/>
    <w:rsid w:val="00BF13BF"/>
    <w:rsid w:val="00BF145B"/>
    <w:rsid w:val="00BF4FA2"/>
    <w:rsid w:val="00BF6309"/>
    <w:rsid w:val="00BF6343"/>
    <w:rsid w:val="00BF6F0E"/>
    <w:rsid w:val="00BF7F48"/>
    <w:rsid w:val="00C01DA8"/>
    <w:rsid w:val="00C04F63"/>
    <w:rsid w:val="00C13F63"/>
    <w:rsid w:val="00C20DE5"/>
    <w:rsid w:val="00C21664"/>
    <w:rsid w:val="00C21708"/>
    <w:rsid w:val="00C22937"/>
    <w:rsid w:val="00C248BD"/>
    <w:rsid w:val="00C25368"/>
    <w:rsid w:val="00C258FA"/>
    <w:rsid w:val="00C309A2"/>
    <w:rsid w:val="00C31A5D"/>
    <w:rsid w:val="00C33445"/>
    <w:rsid w:val="00C33AB4"/>
    <w:rsid w:val="00C373CA"/>
    <w:rsid w:val="00C403EB"/>
    <w:rsid w:val="00C41FF5"/>
    <w:rsid w:val="00C42489"/>
    <w:rsid w:val="00C430FD"/>
    <w:rsid w:val="00C434D1"/>
    <w:rsid w:val="00C4486E"/>
    <w:rsid w:val="00C4547A"/>
    <w:rsid w:val="00C518F6"/>
    <w:rsid w:val="00C51C6C"/>
    <w:rsid w:val="00C67481"/>
    <w:rsid w:val="00C71516"/>
    <w:rsid w:val="00C71781"/>
    <w:rsid w:val="00C7301F"/>
    <w:rsid w:val="00C77754"/>
    <w:rsid w:val="00C8139F"/>
    <w:rsid w:val="00C8236A"/>
    <w:rsid w:val="00C82AB8"/>
    <w:rsid w:val="00C8368D"/>
    <w:rsid w:val="00C83C8E"/>
    <w:rsid w:val="00C85DA1"/>
    <w:rsid w:val="00C904E2"/>
    <w:rsid w:val="00C924BF"/>
    <w:rsid w:val="00C95824"/>
    <w:rsid w:val="00CA0CA4"/>
    <w:rsid w:val="00CA6FD0"/>
    <w:rsid w:val="00CB18D4"/>
    <w:rsid w:val="00CB18F1"/>
    <w:rsid w:val="00CB310A"/>
    <w:rsid w:val="00CB38AF"/>
    <w:rsid w:val="00CB4451"/>
    <w:rsid w:val="00CB53C8"/>
    <w:rsid w:val="00CB5D00"/>
    <w:rsid w:val="00CB5F0F"/>
    <w:rsid w:val="00CC11B1"/>
    <w:rsid w:val="00CC2690"/>
    <w:rsid w:val="00CC412D"/>
    <w:rsid w:val="00CC5048"/>
    <w:rsid w:val="00CC7D46"/>
    <w:rsid w:val="00CD3FAE"/>
    <w:rsid w:val="00CE1A91"/>
    <w:rsid w:val="00CE3198"/>
    <w:rsid w:val="00CE3549"/>
    <w:rsid w:val="00CE482D"/>
    <w:rsid w:val="00CE48E6"/>
    <w:rsid w:val="00CE547A"/>
    <w:rsid w:val="00CE72C9"/>
    <w:rsid w:val="00CF6EF5"/>
    <w:rsid w:val="00D00F7C"/>
    <w:rsid w:val="00D01C38"/>
    <w:rsid w:val="00D04580"/>
    <w:rsid w:val="00D14993"/>
    <w:rsid w:val="00D255CA"/>
    <w:rsid w:val="00D26EFD"/>
    <w:rsid w:val="00D32D9A"/>
    <w:rsid w:val="00D33E65"/>
    <w:rsid w:val="00D33F63"/>
    <w:rsid w:val="00D35FE8"/>
    <w:rsid w:val="00D37878"/>
    <w:rsid w:val="00D4493C"/>
    <w:rsid w:val="00D527DD"/>
    <w:rsid w:val="00D52F33"/>
    <w:rsid w:val="00D53DDB"/>
    <w:rsid w:val="00D55ABF"/>
    <w:rsid w:val="00D56881"/>
    <w:rsid w:val="00D61476"/>
    <w:rsid w:val="00D61FF6"/>
    <w:rsid w:val="00D65180"/>
    <w:rsid w:val="00D71C14"/>
    <w:rsid w:val="00D7233F"/>
    <w:rsid w:val="00D728DD"/>
    <w:rsid w:val="00D744A8"/>
    <w:rsid w:val="00D7490B"/>
    <w:rsid w:val="00D82C4F"/>
    <w:rsid w:val="00D85D37"/>
    <w:rsid w:val="00D87B51"/>
    <w:rsid w:val="00D94DB9"/>
    <w:rsid w:val="00D9736F"/>
    <w:rsid w:val="00D9748B"/>
    <w:rsid w:val="00DA1F9B"/>
    <w:rsid w:val="00DA3F9E"/>
    <w:rsid w:val="00DA4CA1"/>
    <w:rsid w:val="00DA630C"/>
    <w:rsid w:val="00DA67D3"/>
    <w:rsid w:val="00DB70B0"/>
    <w:rsid w:val="00DC3847"/>
    <w:rsid w:val="00DD4393"/>
    <w:rsid w:val="00DD5072"/>
    <w:rsid w:val="00DD5876"/>
    <w:rsid w:val="00DD6F41"/>
    <w:rsid w:val="00DD7990"/>
    <w:rsid w:val="00DE0C18"/>
    <w:rsid w:val="00DE1C94"/>
    <w:rsid w:val="00DF0AE6"/>
    <w:rsid w:val="00DF3550"/>
    <w:rsid w:val="00DF464B"/>
    <w:rsid w:val="00DF6437"/>
    <w:rsid w:val="00E009DD"/>
    <w:rsid w:val="00E018DF"/>
    <w:rsid w:val="00E03ED3"/>
    <w:rsid w:val="00E07338"/>
    <w:rsid w:val="00E0742B"/>
    <w:rsid w:val="00E10D16"/>
    <w:rsid w:val="00E110FD"/>
    <w:rsid w:val="00E12643"/>
    <w:rsid w:val="00E1608B"/>
    <w:rsid w:val="00E22E8D"/>
    <w:rsid w:val="00E2447D"/>
    <w:rsid w:val="00E26DBC"/>
    <w:rsid w:val="00E34483"/>
    <w:rsid w:val="00E34F37"/>
    <w:rsid w:val="00E35757"/>
    <w:rsid w:val="00E3759C"/>
    <w:rsid w:val="00E41FE2"/>
    <w:rsid w:val="00E500DD"/>
    <w:rsid w:val="00E55A9B"/>
    <w:rsid w:val="00E56759"/>
    <w:rsid w:val="00E60543"/>
    <w:rsid w:val="00E67AB7"/>
    <w:rsid w:val="00E70BB8"/>
    <w:rsid w:val="00E71A63"/>
    <w:rsid w:val="00E727A4"/>
    <w:rsid w:val="00E731E6"/>
    <w:rsid w:val="00E7775F"/>
    <w:rsid w:val="00E81F69"/>
    <w:rsid w:val="00E824C9"/>
    <w:rsid w:val="00E82FCC"/>
    <w:rsid w:val="00E84B55"/>
    <w:rsid w:val="00E908E7"/>
    <w:rsid w:val="00E9130E"/>
    <w:rsid w:val="00E91F44"/>
    <w:rsid w:val="00E920BC"/>
    <w:rsid w:val="00E976D4"/>
    <w:rsid w:val="00EA05AE"/>
    <w:rsid w:val="00EA21F2"/>
    <w:rsid w:val="00EA3062"/>
    <w:rsid w:val="00EA3EF0"/>
    <w:rsid w:val="00EA4D47"/>
    <w:rsid w:val="00EA5FE3"/>
    <w:rsid w:val="00EA6C89"/>
    <w:rsid w:val="00EB209C"/>
    <w:rsid w:val="00EC519B"/>
    <w:rsid w:val="00ED11E1"/>
    <w:rsid w:val="00ED1228"/>
    <w:rsid w:val="00ED31C9"/>
    <w:rsid w:val="00EE2959"/>
    <w:rsid w:val="00EE49D0"/>
    <w:rsid w:val="00EE4F85"/>
    <w:rsid w:val="00EE58F7"/>
    <w:rsid w:val="00EF06B9"/>
    <w:rsid w:val="00EF2F8D"/>
    <w:rsid w:val="00EF573E"/>
    <w:rsid w:val="00EF5BFA"/>
    <w:rsid w:val="00F05B7D"/>
    <w:rsid w:val="00F0680C"/>
    <w:rsid w:val="00F075E4"/>
    <w:rsid w:val="00F166D4"/>
    <w:rsid w:val="00F16CA1"/>
    <w:rsid w:val="00F205DD"/>
    <w:rsid w:val="00F23B3A"/>
    <w:rsid w:val="00F2633E"/>
    <w:rsid w:val="00F27C39"/>
    <w:rsid w:val="00F345CA"/>
    <w:rsid w:val="00F36880"/>
    <w:rsid w:val="00F45027"/>
    <w:rsid w:val="00F45D0D"/>
    <w:rsid w:val="00F52E07"/>
    <w:rsid w:val="00F54380"/>
    <w:rsid w:val="00F6094B"/>
    <w:rsid w:val="00F6669F"/>
    <w:rsid w:val="00F704CA"/>
    <w:rsid w:val="00F70684"/>
    <w:rsid w:val="00F7084D"/>
    <w:rsid w:val="00F7105D"/>
    <w:rsid w:val="00F73F76"/>
    <w:rsid w:val="00F75C26"/>
    <w:rsid w:val="00F774CC"/>
    <w:rsid w:val="00F77961"/>
    <w:rsid w:val="00F77E9B"/>
    <w:rsid w:val="00F80E45"/>
    <w:rsid w:val="00F85D19"/>
    <w:rsid w:val="00F91261"/>
    <w:rsid w:val="00F91523"/>
    <w:rsid w:val="00F92A00"/>
    <w:rsid w:val="00F94BBC"/>
    <w:rsid w:val="00FA481C"/>
    <w:rsid w:val="00FB3011"/>
    <w:rsid w:val="00FB3857"/>
    <w:rsid w:val="00FB391A"/>
    <w:rsid w:val="00FB52F8"/>
    <w:rsid w:val="00FB57C7"/>
    <w:rsid w:val="00FB6346"/>
    <w:rsid w:val="00FB6471"/>
    <w:rsid w:val="00FC34B2"/>
    <w:rsid w:val="00FC3907"/>
    <w:rsid w:val="00FC41D3"/>
    <w:rsid w:val="00FC548D"/>
    <w:rsid w:val="00FC5C31"/>
    <w:rsid w:val="00FC61A5"/>
    <w:rsid w:val="00FC7EBB"/>
    <w:rsid w:val="00FD1D7B"/>
    <w:rsid w:val="00FD5FE4"/>
    <w:rsid w:val="00FD60A2"/>
    <w:rsid w:val="00FD68A3"/>
    <w:rsid w:val="00FD7DE5"/>
    <w:rsid w:val="00FE7043"/>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E0B74"/>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pPr>
      <w:spacing w:after="200"/>
    </w:pPr>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sid w:val="00922F85"/>
    <w:rPr>
      <w:color w:val="0563C1" w:themeColor="hyperlink"/>
      <w:u w:val="single"/>
    </w:rPr>
  </w:style>
  <w:style w:type="character" w:customStyle="1" w:styleId="UnresolvedMention">
    <w:name w:val="Unresolved Mention"/>
    <w:basedOn w:val="DefaultParagraphFont"/>
    <w:uiPriority w:val="99"/>
    <w:semiHidden/>
    <w:unhideWhenUsed/>
    <w:rsid w:val="00922F85"/>
    <w:rPr>
      <w:color w:val="808080"/>
      <w:shd w:val="clear" w:color="auto" w:fill="E6E6E6"/>
    </w:rPr>
  </w:style>
  <w:style w:type="character" w:styleId="CommentReference">
    <w:name w:val="annotation reference"/>
    <w:basedOn w:val="DefaultParagraphFont"/>
    <w:uiPriority w:val="99"/>
    <w:semiHidden/>
    <w:unhideWhenUsed/>
    <w:rsid w:val="007F578F"/>
    <w:rPr>
      <w:sz w:val="16"/>
      <w:szCs w:val="16"/>
    </w:rPr>
  </w:style>
  <w:style w:type="paragraph" w:styleId="CommentText">
    <w:name w:val="annotation text"/>
    <w:basedOn w:val="Normal"/>
    <w:link w:val="CommentTextChar"/>
    <w:uiPriority w:val="99"/>
    <w:unhideWhenUsed/>
    <w:rsid w:val="007F578F"/>
    <w:rPr>
      <w:sz w:val="20"/>
      <w:szCs w:val="20"/>
    </w:rPr>
  </w:style>
  <w:style w:type="character" w:customStyle="1" w:styleId="CommentTextChar">
    <w:name w:val="Comment Text Char"/>
    <w:basedOn w:val="DefaultParagraphFont"/>
    <w:link w:val="CommentText"/>
    <w:uiPriority w:val="99"/>
    <w:rsid w:val="007F578F"/>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578F"/>
    <w:rPr>
      <w:b/>
      <w:bCs/>
    </w:rPr>
  </w:style>
  <w:style w:type="character" w:customStyle="1" w:styleId="CommentSubjectChar">
    <w:name w:val="Comment Subject Char"/>
    <w:basedOn w:val="CommentTextChar"/>
    <w:link w:val="CommentSubject"/>
    <w:uiPriority w:val="99"/>
    <w:semiHidden/>
    <w:rsid w:val="007F578F"/>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F5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78F"/>
    <w:rPr>
      <w:rFonts w:ascii="Segoe UI" w:hAnsi="Segoe UI" w:cs="Segoe UI"/>
      <w:sz w:val="18"/>
      <w:szCs w:val="18"/>
    </w:rPr>
  </w:style>
  <w:style w:type="paragraph" w:styleId="NormalWeb">
    <w:name w:val="Normal (Web)"/>
    <w:basedOn w:val="Normal"/>
    <w:uiPriority w:val="99"/>
    <w:semiHidden/>
    <w:unhideWhenUsed/>
    <w:rsid w:val="0017333A"/>
    <w:pPr>
      <w:suppressAutoHyphens w:val="0"/>
      <w:spacing w:before="100" w:beforeAutospacing="1" w:after="100" w:afterAutospacing="1"/>
    </w:pPr>
    <w:rPr>
      <w:rFonts w:eastAsia="Times New Roman"/>
      <w:szCs w:val="24"/>
    </w:rPr>
  </w:style>
  <w:style w:type="paragraph" w:styleId="Revision">
    <w:name w:val="Revision"/>
    <w:hidden/>
    <w:uiPriority w:val="99"/>
    <w:semiHidden/>
    <w:rsid w:val="00172C8B"/>
    <w:pPr>
      <w:spacing w:after="0" w:line="240" w:lineRule="auto"/>
    </w:pPr>
    <w:rPr>
      <w:rFonts w:ascii="Times New Roman" w:hAnsi="Times New Roman" w:cs="Times New Roman"/>
      <w:sz w:val="24"/>
    </w:rPr>
  </w:style>
  <w:style w:type="character" w:customStyle="1" w:styleId="ui-provider">
    <w:name w:val="ui-provider"/>
    <w:basedOn w:val="DefaultParagraphFont"/>
    <w:rsid w:val="002A4EE1"/>
  </w:style>
  <w:style w:type="paragraph" w:customStyle="1" w:styleId="WatermarkProposed">
    <w:name w:val="_WatermarkProposed"/>
    <w:basedOn w:val="Normal"/>
    <w:rsid w:val="00F6669F"/>
    <w:rPr>
      <w:rFonts w:ascii="Arial Black" w:hAnsi="Arial Black" w:cstheme="minorBidi"/>
      <w:b/>
      <w:color w:val="969696"/>
      <w:spacing w:val="60"/>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6864">
      <w:bodyDiv w:val="1"/>
      <w:marLeft w:val="0"/>
      <w:marRight w:val="0"/>
      <w:marTop w:val="0"/>
      <w:marBottom w:val="0"/>
      <w:divBdr>
        <w:top w:val="none" w:sz="0" w:space="0" w:color="auto"/>
        <w:left w:val="none" w:sz="0" w:space="0" w:color="auto"/>
        <w:bottom w:val="none" w:sz="0" w:space="0" w:color="auto"/>
        <w:right w:val="none" w:sz="0" w:space="0" w:color="auto"/>
      </w:divBdr>
    </w:div>
    <w:div w:id="409928841">
      <w:bodyDiv w:val="1"/>
      <w:marLeft w:val="0"/>
      <w:marRight w:val="0"/>
      <w:marTop w:val="0"/>
      <w:marBottom w:val="0"/>
      <w:divBdr>
        <w:top w:val="none" w:sz="0" w:space="0" w:color="auto"/>
        <w:left w:val="none" w:sz="0" w:space="0" w:color="auto"/>
        <w:bottom w:val="none" w:sz="0" w:space="0" w:color="auto"/>
        <w:right w:val="none" w:sz="0" w:space="0" w:color="auto"/>
      </w:divBdr>
    </w:div>
    <w:div w:id="534777767">
      <w:bodyDiv w:val="1"/>
      <w:marLeft w:val="0"/>
      <w:marRight w:val="0"/>
      <w:marTop w:val="0"/>
      <w:marBottom w:val="0"/>
      <w:divBdr>
        <w:top w:val="none" w:sz="0" w:space="0" w:color="auto"/>
        <w:left w:val="none" w:sz="0" w:space="0" w:color="auto"/>
        <w:bottom w:val="none" w:sz="0" w:space="0" w:color="auto"/>
        <w:right w:val="none" w:sz="0" w:space="0" w:color="auto"/>
      </w:divBdr>
    </w:div>
    <w:div w:id="578171720">
      <w:bodyDiv w:val="1"/>
      <w:marLeft w:val="0"/>
      <w:marRight w:val="0"/>
      <w:marTop w:val="0"/>
      <w:marBottom w:val="0"/>
      <w:divBdr>
        <w:top w:val="none" w:sz="0" w:space="0" w:color="auto"/>
        <w:left w:val="none" w:sz="0" w:space="0" w:color="auto"/>
        <w:bottom w:val="none" w:sz="0" w:space="0" w:color="auto"/>
        <w:right w:val="none" w:sz="0" w:space="0" w:color="auto"/>
      </w:divBdr>
    </w:div>
    <w:div w:id="694041256">
      <w:bodyDiv w:val="1"/>
      <w:marLeft w:val="0"/>
      <w:marRight w:val="0"/>
      <w:marTop w:val="0"/>
      <w:marBottom w:val="0"/>
      <w:divBdr>
        <w:top w:val="none" w:sz="0" w:space="0" w:color="auto"/>
        <w:left w:val="none" w:sz="0" w:space="0" w:color="auto"/>
        <w:bottom w:val="none" w:sz="0" w:space="0" w:color="auto"/>
        <w:right w:val="none" w:sz="0" w:space="0" w:color="auto"/>
      </w:divBdr>
    </w:div>
    <w:div w:id="843055696">
      <w:bodyDiv w:val="1"/>
      <w:marLeft w:val="0"/>
      <w:marRight w:val="0"/>
      <w:marTop w:val="0"/>
      <w:marBottom w:val="0"/>
      <w:divBdr>
        <w:top w:val="none" w:sz="0" w:space="0" w:color="auto"/>
        <w:left w:val="none" w:sz="0" w:space="0" w:color="auto"/>
        <w:bottom w:val="none" w:sz="0" w:space="0" w:color="auto"/>
        <w:right w:val="none" w:sz="0" w:space="0" w:color="auto"/>
      </w:divBdr>
    </w:div>
    <w:div w:id="889806265">
      <w:bodyDiv w:val="1"/>
      <w:marLeft w:val="0"/>
      <w:marRight w:val="0"/>
      <w:marTop w:val="0"/>
      <w:marBottom w:val="0"/>
      <w:divBdr>
        <w:top w:val="none" w:sz="0" w:space="0" w:color="auto"/>
        <w:left w:val="none" w:sz="0" w:space="0" w:color="auto"/>
        <w:bottom w:val="none" w:sz="0" w:space="0" w:color="auto"/>
        <w:right w:val="none" w:sz="0" w:space="0" w:color="auto"/>
      </w:divBdr>
    </w:div>
    <w:div w:id="959991434">
      <w:bodyDiv w:val="1"/>
      <w:marLeft w:val="0"/>
      <w:marRight w:val="0"/>
      <w:marTop w:val="0"/>
      <w:marBottom w:val="0"/>
      <w:divBdr>
        <w:top w:val="none" w:sz="0" w:space="0" w:color="auto"/>
        <w:left w:val="none" w:sz="0" w:space="0" w:color="auto"/>
        <w:bottom w:val="none" w:sz="0" w:space="0" w:color="auto"/>
        <w:right w:val="none" w:sz="0" w:space="0" w:color="auto"/>
      </w:divBdr>
    </w:div>
    <w:div w:id="1074428893">
      <w:bodyDiv w:val="1"/>
      <w:marLeft w:val="0"/>
      <w:marRight w:val="0"/>
      <w:marTop w:val="0"/>
      <w:marBottom w:val="0"/>
      <w:divBdr>
        <w:top w:val="none" w:sz="0" w:space="0" w:color="auto"/>
        <w:left w:val="none" w:sz="0" w:space="0" w:color="auto"/>
        <w:bottom w:val="none" w:sz="0" w:space="0" w:color="auto"/>
        <w:right w:val="none" w:sz="0" w:space="0" w:color="auto"/>
      </w:divBdr>
    </w:div>
    <w:div w:id="1378436240">
      <w:bodyDiv w:val="1"/>
      <w:marLeft w:val="0"/>
      <w:marRight w:val="0"/>
      <w:marTop w:val="0"/>
      <w:marBottom w:val="0"/>
      <w:divBdr>
        <w:top w:val="none" w:sz="0" w:space="0" w:color="auto"/>
        <w:left w:val="none" w:sz="0" w:space="0" w:color="auto"/>
        <w:bottom w:val="none" w:sz="0" w:space="0" w:color="auto"/>
        <w:right w:val="none" w:sz="0" w:space="0" w:color="auto"/>
      </w:divBdr>
    </w:div>
    <w:div w:id="1515920582">
      <w:bodyDiv w:val="1"/>
      <w:marLeft w:val="0"/>
      <w:marRight w:val="0"/>
      <w:marTop w:val="0"/>
      <w:marBottom w:val="0"/>
      <w:divBdr>
        <w:top w:val="none" w:sz="0" w:space="0" w:color="auto"/>
        <w:left w:val="none" w:sz="0" w:space="0" w:color="auto"/>
        <w:bottom w:val="none" w:sz="0" w:space="0" w:color="auto"/>
        <w:right w:val="none" w:sz="0" w:space="0" w:color="auto"/>
      </w:divBdr>
    </w:div>
    <w:div w:id="1670594631">
      <w:bodyDiv w:val="1"/>
      <w:marLeft w:val="0"/>
      <w:marRight w:val="0"/>
      <w:marTop w:val="0"/>
      <w:marBottom w:val="0"/>
      <w:divBdr>
        <w:top w:val="none" w:sz="0" w:space="0" w:color="auto"/>
        <w:left w:val="none" w:sz="0" w:space="0" w:color="auto"/>
        <w:bottom w:val="none" w:sz="0" w:space="0" w:color="auto"/>
        <w:right w:val="none" w:sz="0" w:space="0" w:color="auto"/>
      </w:divBdr>
    </w:div>
    <w:div w:id="1704284228">
      <w:bodyDiv w:val="1"/>
      <w:marLeft w:val="0"/>
      <w:marRight w:val="0"/>
      <w:marTop w:val="0"/>
      <w:marBottom w:val="0"/>
      <w:divBdr>
        <w:top w:val="none" w:sz="0" w:space="0" w:color="auto"/>
        <w:left w:val="none" w:sz="0" w:space="0" w:color="auto"/>
        <w:bottom w:val="none" w:sz="0" w:space="0" w:color="auto"/>
        <w:right w:val="none" w:sz="0" w:space="0" w:color="auto"/>
      </w:divBdr>
    </w:div>
    <w:div w:id="19478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dol.gov/sites/dolgov/files/WHD/legacy/files/fmlaen.pdf" TargetMode="External"/><Relationship Id="rId2" Type="http://schemas.openxmlformats.org/officeDocument/2006/relationships/hyperlink" Target="https://www.oregon.gov/boli/employers/Documents/BOLI_Printable_FamilyMedLv.pdf" TargetMode="External"/><Relationship Id="rId1" Type="http://schemas.openxmlformats.org/officeDocument/2006/relationships/hyperlink" Target="https://www.law.cornell.edu/definitions/index.php?width=840&amp;height=800&amp;iframe=true&amp;def_id=0016d07657934dd3f9e7389484e79b17&amp;term_occur=999&amp;term_src=Title:29:Subtitle:B:Chapter:V:Subchapter:C:Part:825:Subpart:A:825.1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CC02-CD7C-4AAA-A708-F06850C7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5534</Words>
  <Characters>31549</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GCBDA/GDBDA-AR(1) - Family and Medical Leave</vt:lpstr>
    </vt:vector>
  </TitlesOfParts>
  <Company>OSBA</Company>
  <LinksUpToDate>false</LinksUpToDate>
  <CharactersWithSpaces>37009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GCBDA/GDBDA-AR(1) - Family and Medical Leave</dc:title>
  <dc:subject>Clatskanie SD Administrative Regulation</dc:subject>
  <dc:creator>Oregon School Boards Association</dc:creator>
  <cp:keywords/>
  <dc:description/>
  <cp:lastModifiedBy>Shannon Emerson</cp:lastModifiedBy>
  <cp:revision>2</cp:revision>
  <cp:lastPrinted>2024-11-04T23:12:00Z</cp:lastPrinted>
  <dcterms:created xsi:type="dcterms:W3CDTF">2026-07-25T22:05:00Z</dcterms:created>
  <dcterms:modified xsi:type="dcterms:W3CDTF">2026-07-25T22:05:00Z</dcterms:modified>
</cp:coreProperties>
</file>